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DB9759" w14:textId="33AAC089" w:rsidR="00476C7D" w:rsidRDefault="00476C7D" w:rsidP="00476C7D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val="en-US" w:eastAsia="zh-CN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bookmarkStart w:id="12" w:name="_Toc60776751"/>
      <w:bookmarkStart w:id="13" w:name="_Toc115428456"/>
      <w:r>
        <w:rPr>
          <w:b/>
          <w:sz w:val="24"/>
          <w:lang w:eastAsia="zh-CN"/>
        </w:rPr>
        <w:t>3GPP TSG-</w:t>
      </w:r>
      <w:r>
        <w:rPr>
          <w:rFonts w:eastAsia="SimSun" w:hint="eastAsia"/>
          <w:b/>
          <w:sz w:val="24"/>
          <w:lang w:val="en-US" w:eastAsia="zh-CN"/>
        </w:rPr>
        <w:t>RAN WG</w:t>
      </w:r>
      <w:r>
        <w:rPr>
          <w:rFonts w:eastAsia="SimSun"/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 xml:space="preserve"> Meeting #</w:t>
      </w:r>
      <w:r>
        <w:rPr>
          <w:rFonts w:eastAsia="SimSun"/>
          <w:b/>
          <w:sz w:val="24"/>
          <w:lang w:val="en-US" w:eastAsia="zh-CN"/>
        </w:rPr>
        <w:t>120</w:t>
      </w:r>
      <w:r>
        <w:rPr>
          <w:rFonts w:eastAsia="SimSun" w:hint="eastAsia"/>
          <w:b/>
          <w:sz w:val="24"/>
          <w:lang w:val="en-US" w:eastAsia="zh-CN"/>
        </w:rPr>
        <w:tab/>
      </w:r>
      <w:r>
        <w:rPr>
          <w:rFonts w:eastAsia="SimSun"/>
          <w:b/>
          <w:sz w:val="24"/>
          <w:lang w:val="en-US" w:eastAsia="zh-CN"/>
        </w:rPr>
        <w:t>R2-22</w:t>
      </w:r>
      <w:r w:rsidR="00C272D0">
        <w:rPr>
          <w:rFonts w:eastAsia="SimSun"/>
          <w:b/>
          <w:sz w:val="24"/>
          <w:lang w:val="en-US" w:eastAsia="zh-CN"/>
        </w:rPr>
        <w:t>11429</w:t>
      </w:r>
    </w:p>
    <w:p w14:paraId="134A1CB5" w14:textId="77777777" w:rsidR="00476C7D" w:rsidRPr="00322E34" w:rsidRDefault="00476C7D" w:rsidP="00476C7D">
      <w:pPr>
        <w:pStyle w:val="CRCoverPage"/>
        <w:tabs>
          <w:tab w:val="right" w:pos="9639"/>
        </w:tabs>
        <w:spacing w:after="0"/>
        <w:rPr>
          <w:rFonts w:eastAsia="DengXian"/>
          <w:b/>
          <w:sz w:val="24"/>
          <w:lang w:eastAsia="zh-CN"/>
        </w:rPr>
      </w:pPr>
      <w:r>
        <w:rPr>
          <w:b/>
          <w:sz w:val="24"/>
          <w:lang w:eastAsia="zh-CN"/>
        </w:rPr>
        <w:t>Toulouse, France, November 14-18, 20</w:t>
      </w:r>
      <w:r>
        <w:rPr>
          <w:rFonts w:hint="eastAsia"/>
          <w:b/>
          <w:sz w:val="24"/>
          <w:lang w:eastAsia="zh-CN"/>
        </w:rPr>
        <w:t>2</w:t>
      </w:r>
      <w:r>
        <w:rPr>
          <w:b/>
          <w:sz w:val="24"/>
          <w:lang w:eastAsia="zh-CN"/>
        </w:rPr>
        <w:t>2</w:t>
      </w:r>
    </w:p>
    <w:p w14:paraId="1D3C0A65" w14:textId="77777777" w:rsidR="00476C7D" w:rsidRDefault="00476C7D" w:rsidP="00476C7D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6C7D" w14:paraId="585F22E8" w14:textId="77777777" w:rsidTr="00166B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6798D7" w14:textId="77777777" w:rsidR="00476C7D" w:rsidRDefault="00476C7D" w:rsidP="00166B6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476C7D" w14:paraId="0A7DC4DA" w14:textId="77777777" w:rsidTr="00166B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AFDF7" w14:textId="77777777" w:rsidR="00476C7D" w:rsidRDefault="00476C7D" w:rsidP="00166B6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76C7D" w14:paraId="06C9BC06" w14:textId="77777777" w:rsidTr="00166B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F583B0" w14:textId="77777777" w:rsidR="00476C7D" w:rsidRDefault="00476C7D" w:rsidP="00166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6C7D" w14:paraId="4D432639" w14:textId="77777777" w:rsidTr="00166B6E">
        <w:tc>
          <w:tcPr>
            <w:tcW w:w="142" w:type="dxa"/>
            <w:tcBorders>
              <w:left w:val="single" w:sz="4" w:space="0" w:color="auto"/>
            </w:tcBorders>
          </w:tcPr>
          <w:p w14:paraId="043EF7CB" w14:textId="77777777" w:rsidR="00476C7D" w:rsidRDefault="00476C7D" w:rsidP="00166B6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EB4D067" w14:textId="77777777" w:rsidR="00476C7D" w:rsidRDefault="00476C7D" w:rsidP="00166B6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38.331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ABFF51" w14:textId="77777777" w:rsidR="00476C7D" w:rsidRDefault="00476C7D" w:rsidP="00166B6E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6EC906" w14:textId="1FF10E19" w:rsidR="00476C7D" w:rsidRPr="003C67AD" w:rsidRDefault="00476C7D" w:rsidP="00166B6E">
            <w:pPr>
              <w:pStyle w:val="CRCoverPage"/>
              <w:spacing w:after="0"/>
              <w:rPr>
                <w:rFonts w:eastAsia="맑은 고딕"/>
                <w:b/>
                <w:sz w:val="28"/>
                <w:lang w:eastAsia="ko-KR"/>
              </w:rPr>
            </w:pPr>
            <w:r>
              <w:rPr>
                <w:rFonts w:eastAsia="맑은 고딕"/>
                <w:b/>
                <w:sz w:val="28"/>
                <w:lang w:eastAsia="ko-KR"/>
              </w:rPr>
              <w:t>Draft</w:t>
            </w:r>
          </w:p>
        </w:tc>
        <w:tc>
          <w:tcPr>
            <w:tcW w:w="709" w:type="dxa"/>
          </w:tcPr>
          <w:p w14:paraId="7322DC18" w14:textId="77777777" w:rsidR="00476C7D" w:rsidRDefault="00476C7D" w:rsidP="00166B6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627AA9" w14:textId="77777777" w:rsidR="00476C7D" w:rsidRDefault="00476C7D" w:rsidP="00166B6E">
            <w:pPr>
              <w:pStyle w:val="CRCoverPage"/>
              <w:spacing w:after="0"/>
              <w:rPr>
                <w:b/>
              </w:rPr>
            </w:pPr>
          </w:p>
        </w:tc>
        <w:tc>
          <w:tcPr>
            <w:tcW w:w="2410" w:type="dxa"/>
          </w:tcPr>
          <w:p w14:paraId="2C085546" w14:textId="77777777" w:rsidR="00476C7D" w:rsidRDefault="00476C7D" w:rsidP="00166B6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BC3AE4" w14:textId="77777777" w:rsidR="00476C7D" w:rsidRDefault="00476C7D" w:rsidP="00166B6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17.2.0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2C1C37" w14:textId="77777777" w:rsidR="00476C7D" w:rsidRDefault="00476C7D" w:rsidP="00166B6E">
            <w:pPr>
              <w:pStyle w:val="CRCoverPage"/>
              <w:spacing w:after="0"/>
            </w:pPr>
          </w:p>
        </w:tc>
      </w:tr>
      <w:tr w:rsidR="00476C7D" w14:paraId="35BF73F2" w14:textId="77777777" w:rsidTr="00166B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1E340C" w14:textId="77777777" w:rsidR="00476C7D" w:rsidRDefault="00476C7D" w:rsidP="00166B6E">
            <w:pPr>
              <w:pStyle w:val="CRCoverPage"/>
              <w:spacing w:after="0"/>
            </w:pPr>
          </w:p>
        </w:tc>
      </w:tr>
      <w:tr w:rsidR="00476C7D" w14:paraId="1D9BDC64" w14:textId="77777777" w:rsidTr="00166B6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CFDE9D" w14:textId="77777777" w:rsidR="00476C7D" w:rsidRDefault="00476C7D" w:rsidP="00166B6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c"/>
                  <w:rFonts w:cs="Arial"/>
                  <w:b/>
                  <w:i/>
                  <w:color w:val="FF0000"/>
                </w:rPr>
                <w:t>HE</w:t>
              </w:r>
              <w:bookmarkStart w:id="14" w:name="_Hlt497126619"/>
              <w:r>
                <w:rPr>
                  <w:rStyle w:val="ac"/>
                  <w:rFonts w:cs="Arial"/>
                  <w:b/>
                  <w:i/>
                  <w:color w:val="FF0000"/>
                </w:rPr>
                <w:t>L</w:t>
              </w:r>
              <w:bookmarkEnd w:id="14"/>
              <w:r>
                <w:rPr>
                  <w:rStyle w:val="ac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76C7D" w14:paraId="0994CABF" w14:textId="77777777" w:rsidTr="00166B6E">
        <w:tc>
          <w:tcPr>
            <w:tcW w:w="9641" w:type="dxa"/>
            <w:gridSpan w:val="9"/>
          </w:tcPr>
          <w:p w14:paraId="7F62BA5F" w14:textId="77777777" w:rsidR="00476C7D" w:rsidRDefault="00476C7D" w:rsidP="00166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C32BB28" w14:textId="77777777" w:rsidR="00476C7D" w:rsidRDefault="00476C7D" w:rsidP="00476C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6C7D" w14:paraId="5A2E74FF" w14:textId="77777777" w:rsidTr="00166B6E">
        <w:tc>
          <w:tcPr>
            <w:tcW w:w="2835" w:type="dxa"/>
          </w:tcPr>
          <w:p w14:paraId="3142C918" w14:textId="77777777" w:rsidR="00476C7D" w:rsidRDefault="00476C7D" w:rsidP="00166B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A297635" w14:textId="77777777" w:rsidR="00476C7D" w:rsidRDefault="00476C7D" w:rsidP="00166B6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A8BCF3" w14:textId="77777777" w:rsidR="00476C7D" w:rsidRDefault="00476C7D" w:rsidP="00166B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658D1F" w14:textId="77777777" w:rsidR="00476C7D" w:rsidRDefault="00476C7D" w:rsidP="00166B6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E3A5BE" w14:textId="77777777" w:rsidR="00476C7D" w:rsidRDefault="00476C7D" w:rsidP="00166B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55A4ECE" w14:textId="77777777" w:rsidR="00476C7D" w:rsidRDefault="00476C7D" w:rsidP="00166B6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8DF414" w14:textId="77777777" w:rsidR="00476C7D" w:rsidRDefault="00476C7D" w:rsidP="00166B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4D9626F" w14:textId="77777777" w:rsidR="00476C7D" w:rsidRDefault="00476C7D" w:rsidP="00166B6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A1F485" w14:textId="77777777" w:rsidR="00476C7D" w:rsidRDefault="00476C7D" w:rsidP="00166B6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34B3CF1" w14:textId="77777777" w:rsidR="00476C7D" w:rsidRDefault="00476C7D" w:rsidP="00476C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6C7D" w14:paraId="67B9904E" w14:textId="77777777" w:rsidTr="00166B6E">
        <w:tc>
          <w:tcPr>
            <w:tcW w:w="9640" w:type="dxa"/>
            <w:gridSpan w:val="11"/>
          </w:tcPr>
          <w:p w14:paraId="386DCF61" w14:textId="77777777" w:rsidR="00476C7D" w:rsidRDefault="00476C7D" w:rsidP="00166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6C7D" w14:paraId="7E94AA60" w14:textId="77777777" w:rsidTr="00166B6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E1F8E5" w14:textId="77777777" w:rsidR="00476C7D" w:rsidRDefault="00476C7D" w:rsidP="00166B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164CFE" w14:textId="6AE622F2" w:rsidR="00476C7D" w:rsidRDefault="00476C7D" w:rsidP="00476C7D">
            <w:pPr>
              <w:pStyle w:val="CRCoverPage"/>
              <w:spacing w:after="0"/>
              <w:ind w:left="100"/>
            </w:pPr>
            <w:r>
              <w:rPr>
                <w:rFonts w:cs="Arial"/>
                <w:lang w:eastAsia="zh-CN"/>
              </w:rPr>
              <w:t xml:space="preserve">Correction on </w:t>
            </w:r>
            <w:r>
              <w:rPr>
                <w:rFonts w:cs="Arial"/>
                <w:lang w:eastAsia="zh-CN"/>
              </w:rPr>
              <w:t>multiple CEF</w:t>
            </w:r>
            <w:r w:rsidR="00C272D0">
              <w:rPr>
                <w:rFonts w:cs="Arial"/>
                <w:lang w:eastAsia="zh-CN"/>
              </w:rPr>
              <w:t xml:space="preserve"> report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  </w:t>
            </w:r>
          </w:p>
        </w:tc>
      </w:tr>
      <w:tr w:rsidR="00476C7D" w14:paraId="68526E11" w14:textId="77777777" w:rsidTr="00166B6E">
        <w:tc>
          <w:tcPr>
            <w:tcW w:w="1843" w:type="dxa"/>
            <w:tcBorders>
              <w:left w:val="single" w:sz="4" w:space="0" w:color="auto"/>
            </w:tcBorders>
          </w:tcPr>
          <w:p w14:paraId="285919B1" w14:textId="77777777" w:rsidR="00476C7D" w:rsidRDefault="00476C7D" w:rsidP="00166B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3B55AB" w14:textId="77777777" w:rsidR="00476C7D" w:rsidRDefault="00476C7D" w:rsidP="00166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6C7D" w14:paraId="5D2BE9E4" w14:textId="77777777" w:rsidTr="00166B6E">
        <w:tc>
          <w:tcPr>
            <w:tcW w:w="1843" w:type="dxa"/>
            <w:tcBorders>
              <w:left w:val="single" w:sz="4" w:space="0" w:color="auto"/>
            </w:tcBorders>
          </w:tcPr>
          <w:p w14:paraId="3D556036" w14:textId="77777777" w:rsidR="00476C7D" w:rsidRDefault="00476C7D" w:rsidP="00166B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58CFE3" w14:textId="77777777" w:rsidR="00476C7D" w:rsidRDefault="00476C7D" w:rsidP="00166B6E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476C7D" w14:paraId="3A0BB78B" w14:textId="77777777" w:rsidTr="00166B6E">
        <w:tc>
          <w:tcPr>
            <w:tcW w:w="1843" w:type="dxa"/>
            <w:tcBorders>
              <w:left w:val="single" w:sz="4" w:space="0" w:color="auto"/>
            </w:tcBorders>
          </w:tcPr>
          <w:p w14:paraId="78B8B308" w14:textId="77777777" w:rsidR="00476C7D" w:rsidRDefault="00476C7D" w:rsidP="00166B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B926A0" w14:textId="77777777" w:rsidR="00476C7D" w:rsidRDefault="00476C7D" w:rsidP="00166B6E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476C7D" w14:paraId="575F97E5" w14:textId="77777777" w:rsidTr="00166B6E">
        <w:tc>
          <w:tcPr>
            <w:tcW w:w="1843" w:type="dxa"/>
            <w:tcBorders>
              <w:left w:val="single" w:sz="4" w:space="0" w:color="auto"/>
            </w:tcBorders>
          </w:tcPr>
          <w:p w14:paraId="6E8D2D27" w14:textId="77777777" w:rsidR="00476C7D" w:rsidRDefault="00476C7D" w:rsidP="00166B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0A3352" w14:textId="77777777" w:rsidR="00476C7D" w:rsidRDefault="00476C7D" w:rsidP="00166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6C7D" w14:paraId="2E2EDB5B" w14:textId="77777777" w:rsidTr="00166B6E">
        <w:tc>
          <w:tcPr>
            <w:tcW w:w="1843" w:type="dxa"/>
            <w:tcBorders>
              <w:left w:val="single" w:sz="4" w:space="0" w:color="auto"/>
            </w:tcBorders>
          </w:tcPr>
          <w:p w14:paraId="0953147F" w14:textId="77777777" w:rsidR="00476C7D" w:rsidRDefault="00476C7D" w:rsidP="00166B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45F99E" w14:textId="578FFA78" w:rsidR="00476C7D" w:rsidRDefault="00476C7D" w:rsidP="00166B6E">
            <w:pPr>
              <w:pStyle w:val="CRCoverPage"/>
              <w:spacing w:after="0"/>
              <w:ind w:left="100"/>
            </w:pPr>
            <w:r>
              <w:t>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E86060E" w14:textId="77777777" w:rsidR="00476C7D" w:rsidRDefault="00476C7D" w:rsidP="00166B6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A310E4" w14:textId="77777777" w:rsidR="00476C7D" w:rsidRDefault="00476C7D" w:rsidP="00166B6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CBD172" w14:textId="77777777" w:rsidR="00476C7D" w:rsidRDefault="00476C7D" w:rsidP="00166B6E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20</w:t>
            </w:r>
            <w:r>
              <w:rPr>
                <w:rFonts w:cs="Arial"/>
                <w:lang w:eastAsia="zh-CN"/>
              </w:rPr>
              <w:t>22-11-</w:t>
            </w:r>
            <w:r>
              <w:rPr>
                <w:rFonts w:eastAsia="SimSun" w:cs="Arial"/>
                <w:lang w:eastAsia="zh-CN"/>
              </w:rPr>
              <w:t>04</w:t>
            </w:r>
          </w:p>
        </w:tc>
      </w:tr>
      <w:tr w:rsidR="00476C7D" w14:paraId="362758BE" w14:textId="77777777" w:rsidTr="00166B6E">
        <w:tc>
          <w:tcPr>
            <w:tcW w:w="1843" w:type="dxa"/>
            <w:tcBorders>
              <w:left w:val="single" w:sz="4" w:space="0" w:color="auto"/>
            </w:tcBorders>
          </w:tcPr>
          <w:p w14:paraId="56A1FCD6" w14:textId="77777777" w:rsidR="00476C7D" w:rsidRDefault="00476C7D" w:rsidP="00166B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6D8239" w14:textId="77777777" w:rsidR="00476C7D" w:rsidRDefault="00476C7D" w:rsidP="00166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298E70" w14:textId="77777777" w:rsidR="00476C7D" w:rsidRDefault="00476C7D" w:rsidP="00166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4A2E57" w14:textId="77777777" w:rsidR="00476C7D" w:rsidRDefault="00476C7D" w:rsidP="00166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E0764D" w14:textId="77777777" w:rsidR="00476C7D" w:rsidRDefault="00476C7D" w:rsidP="00166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6C7D" w14:paraId="6AFF32A5" w14:textId="77777777" w:rsidTr="00166B6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8432AA" w14:textId="77777777" w:rsidR="00476C7D" w:rsidRDefault="00476C7D" w:rsidP="00166B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985BBB" w14:textId="597A4624" w:rsidR="00476C7D" w:rsidRDefault="00476C7D" w:rsidP="00166B6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03E2B7" w14:textId="77777777" w:rsidR="00476C7D" w:rsidRDefault="00476C7D" w:rsidP="00166B6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1D286D" w14:textId="77777777" w:rsidR="00476C7D" w:rsidRDefault="00476C7D" w:rsidP="00166B6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A49BF0" w14:textId="77777777" w:rsidR="00476C7D" w:rsidRDefault="00476C7D" w:rsidP="00166B6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 w:rsidR="00476C7D" w14:paraId="16C7460E" w14:textId="77777777" w:rsidTr="00166B6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46CE0A" w14:textId="77777777" w:rsidR="00476C7D" w:rsidRDefault="00476C7D" w:rsidP="00166B6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5B3744" w14:textId="77777777" w:rsidR="00476C7D" w:rsidRDefault="00476C7D" w:rsidP="00166B6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63F92E" w14:textId="77777777" w:rsidR="00476C7D" w:rsidRDefault="00476C7D" w:rsidP="00166B6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5B2C81" w14:textId="77777777" w:rsidR="00476C7D" w:rsidRDefault="00476C7D" w:rsidP="00166B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76C7D" w14:paraId="37980B47" w14:textId="77777777" w:rsidTr="00166B6E">
        <w:tc>
          <w:tcPr>
            <w:tcW w:w="1843" w:type="dxa"/>
          </w:tcPr>
          <w:p w14:paraId="75D73DDB" w14:textId="77777777" w:rsidR="00476C7D" w:rsidRDefault="00476C7D" w:rsidP="00166B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6CF24B" w14:textId="77777777" w:rsidR="00476C7D" w:rsidRDefault="00476C7D" w:rsidP="00166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6C7D" w14:paraId="32F137E8" w14:textId="77777777" w:rsidTr="00166B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F56913" w14:textId="77777777" w:rsidR="00476C7D" w:rsidRDefault="00476C7D" w:rsidP="00166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13AB2A" w14:textId="602B78E5" w:rsidR="00F811EC" w:rsidRDefault="00F8371F" w:rsidP="00CC2AB3">
            <w:pPr>
              <w:pStyle w:val="CRCoverPage"/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/>
                <w:lang w:eastAsia="ko-KR"/>
              </w:rPr>
              <w:t xml:space="preserve">The UE is allowed to discard single CEF information (e.g. the UE variable VarConnEstFailReport) in the following case: </w:t>
            </w:r>
          </w:p>
          <w:p w14:paraId="0F93AD81" w14:textId="4A48DEFE" w:rsidR="00F8371F" w:rsidRPr="00B55E3E" w:rsidRDefault="00F8371F" w:rsidP="00F8371F">
            <w:pPr>
              <w:ind w:leftChars="100" w:left="200"/>
            </w:pPr>
            <w:r>
              <w:t>"</w:t>
            </w:r>
            <w:r w:rsidRPr="00B55E3E">
              <w:t xml:space="preserve">The UE may discard the connection establishment failure or connection resume failure information, i.e. release the UE variable </w:t>
            </w:r>
            <w:r w:rsidRPr="00B55E3E">
              <w:rPr>
                <w:i/>
                <w:iCs/>
              </w:rPr>
              <w:t>VarConnEstFailReport</w:t>
            </w:r>
            <w:r w:rsidRPr="00B55E3E">
              <w:t xml:space="preserve">, </w:t>
            </w:r>
            <w:r w:rsidRPr="00F8371F">
              <w:rPr>
                <w:highlight w:val="yellow"/>
              </w:rPr>
              <w:t>48 hours after the last connection establishment failure is detected</w:t>
            </w:r>
            <w:r w:rsidRPr="00B55E3E">
              <w:t>.</w:t>
            </w:r>
            <w:r>
              <w:t>"</w:t>
            </w:r>
          </w:p>
          <w:p w14:paraId="25F4947D" w14:textId="7F434E16" w:rsidR="00476C7D" w:rsidRPr="00BA5D73" w:rsidRDefault="00F8371F" w:rsidP="00166B6E">
            <w:pPr>
              <w:pStyle w:val="CRCoverPage"/>
              <w:spacing w:after="0"/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 xml:space="preserve">There is no need to keep multiple CEF </w:t>
            </w:r>
            <w:r>
              <w:rPr>
                <w:rFonts w:eastAsia="맑은 고딕" w:cs="Arial"/>
                <w:lang w:eastAsia="ko-KR"/>
              </w:rPr>
              <w:t xml:space="preserve">information (e.g. the UE variable </w:t>
            </w:r>
            <w:r>
              <w:rPr>
                <w:rFonts w:eastAsia="맑은 고딕" w:cs="Arial"/>
                <w:i/>
                <w:lang w:eastAsia="ko-KR"/>
              </w:rPr>
              <w:t>VarConnEstFailReportList</w:t>
            </w:r>
            <w:r>
              <w:rPr>
                <w:rFonts w:eastAsia="맑은 고딕" w:cs="Arial"/>
                <w:lang w:eastAsia="ko-KR"/>
              </w:rPr>
              <w:t xml:space="preserve">) upon discard of single CEF information.   </w:t>
            </w:r>
            <w:r w:rsidR="00476C7D">
              <w:rPr>
                <w:rFonts w:eastAsia="맑은 고딕" w:cs="Arial" w:hint="eastAsia"/>
                <w:lang w:eastAsia="ko-KR"/>
              </w:rPr>
              <w:t xml:space="preserve"> </w:t>
            </w:r>
          </w:p>
        </w:tc>
      </w:tr>
      <w:tr w:rsidR="00476C7D" w14:paraId="36B68F9F" w14:textId="77777777" w:rsidTr="00166B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A9778" w14:textId="77777777" w:rsidR="00476C7D" w:rsidRDefault="00476C7D" w:rsidP="00166B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91CEC8" w14:textId="77777777" w:rsidR="00476C7D" w:rsidRDefault="00476C7D" w:rsidP="00166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6C7D" w14:paraId="4D169F43" w14:textId="77777777" w:rsidTr="00166B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08CBF" w14:textId="77777777" w:rsidR="00476C7D" w:rsidRDefault="00476C7D" w:rsidP="00166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1447E3" w14:textId="08E0E718" w:rsidR="00476C7D" w:rsidRPr="00CC2AB3" w:rsidRDefault="00CC2AB3" w:rsidP="00166B6E">
            <w:pPr>
              <w:pStyle w:val="EW"/>
              <w:keepNext/>
              <w:overflowPunct/>
              <w:autoSpaceDE/>
              <w:autoSpaceDN/>
              <w:adjustRightInd/>
              <w:ind w:left="0" w:firstLine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Clarify that the UE is allowed discard multiple CEF information as same as single CEF information</w:t>
            </w:r>
            <w:r w:rsidR="00C272D0">
              <w:rPr>
                <w:rFonts w:ascii="Arial" w:hAnsi="Arial" w:cs="Arial"/>
              </w:rPr>
              <w:t xml:space="preserve"> in clause 5.3.3.7 and clause 5.3.13.5</w:t>
            </w:r>
            <w:r>
              <w:rPr>
                <w:rFonts w:ascii="Arial" w:hAnsi="Arial" w:cs="Arial"/>
              </w:rPr>
              <w:t xml:space="preserve">. </w:t>
            </w:r>
          </w:p>
          <w:p w14:paraId="2916BAC4" w14:textId="77777777" w:rsidR="00476C7D" w:rsidRPr="00615406" w:rsidRDefault="00476C7D" w:rsidP="00166B6E">
            <w:pPr>
              <w:pStyle w:val="EW"/>
              <w:keepNext/>
              <w:overflowPunct/>
              <w:autoSpaceDE/>
              <w:autoSpaceDN/>
              <w:adjustRightInd/>
              <w:ind w:left="0" w:firstLine="0"/>
              <w:textAlignment w:val="auto"/>
              <w:rPr>
                <w:rFonts w:ascii="Arial" w:eastAsiaTheme="minorEastAsia" w:hAnsi="Arial" w:cs="Arial"/>
              </w:rPr>
            </w:pPr>
          </w:p>
          <w:p w14:paraId="6807A8DF" w14:textId="77777777" w:rsidR="00476C7D" w:rsidRPr="003220B4" w:rsidRDefault="00476C7D" w:rsidP="00166B6E">
            <w:pPr>
              <w:pStyle w:val="CRCoverPage"/>
              <w:spacing w:after="0"/>
              <w:rPr>
                <w:b/>
                <w:bCs/>
                <w:noProof/>
                <w:lang w:val="sv-SE"/>
              </w:rPr>
            </w:pPr>
            <w:r w:rsidRPr="003220B4">
              <w:rPr>
                <w:b/>
                <w:bCs/>
                <w:noProof/>
                <w:lang w:val="sv-SE"/>
              </w:rPr>
              <w:t>Impact analysis:</w:t>
            </w:r>
          </w:p>
          <w:p w14:paraId="08E671A5" w14:textId="77777777" w:rsidR="00476C7D" w:rsidRPr="00AB1748" w:rsidRDefault="00476C7D" w:rsidP="00166B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u w:val="single"/>
                <w:lang w:eastAsia="ko-KR"/>
              </w:rPr>
            </w:pPr>
            <w:r w:rsidRPr="00AB1748">
              <w:rPr>
                <w:rFonts w:ascii="Arial" w:eastAsiaTheme="minorEastAsia" w:hAnsi="Arial"/>
                <w:noProof/>
                <w:u w:val="single"/>
                <w:lang w:eastAsia="ko-KR"/>
              </w:rPr>
              <w:t>Impacted functionality</w:t>
            </w:r>
            <w:r>
              <w:rPr>
                <w:rFonts w:ascii="Arial" w:eastAsiaTheme="minorEastAsia" w:hAnsi="Arial"/>
                <w:noProof/>
                <w:u w:val="single"/>
                <w:lang w:eastAsia="ko-KR"/>
              </w:rPr>
              <w:t>:</w:t>
            </w:r>
          </w:p>
          <w:p w14:paraId="0BA2795F" w14:textId="084338B4" w:rsidR="00476C7D" w:rsidRDefault="00CC2AB3" w:rsidP="00166B6E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Multiple CEF report</w:t>
            </w:r>
          </w:p>
          <w:p w14:paraId="7316EE5A" w14:textId="77777777" w:rsidR="00476C7D" w:rsidRDefault="00476C7D" w:rsidP="00166B6E">
            <w:pPr>
              <w:pStyle w:val="CRCoverPage"/>
              <w:spacing w:after="0"/>
              <w:rPr>
                <w:noProof/>
                <w:lang w:val="sv-SE"/>
              </w:rPr>
            </w:pPr>
          </w:p>
          <w:p w14:paraId="51C2DF6A" w14:textId="77777777" w:rsidR="00476C7D" w:rsidRPr="00BA5D73" w:rsidRDefault="00476C7D" w:rsidP="00166B6E">
            <w:pPr>
              <w:pStyle w:val="CRCoverPage"/>
              <w:spacing w:after="0"/>
              <w:rPr>
                <w:noProof/>
                <w:u w:val="single"/>
                <w:lang w:val="sv-SE"/>
              </w:rPr>
            </w:pPr>
            <w:r w:rsidRPr="00BA5D73">
              <w:rPr>
                <w:noProof/>
                <w:u w:val="single"/>
                <w:lang w:val="sv-SE"/>
              </w:rPr>
              <w:t>Inter-opera</w:t>
            </w:r>
            <w:r>
              <w:rPr>
                <w:noProof/>
                <w:u w:val="single"/>
                <w:lang w:val="sv-SE"/>
              </w:rPr>
              <w:t>bility:</w:t>
            </w:r>
          </w:p>
          <w:p w14:paraId="3C01D4ED" w14:textId="77777777" w:rsidR="00476C7D" w:rsidRPr="00BA5D73" w:rsidRDefault="00476C7D" w:rsidP="00166B6E">
            <w:pPr>
              <w:pStyle w:val="CRCoverPage"/>
              <w:spacing w:after="0"/>
              <w:rPr>
                <w:rFonts w:eastAsia="맑은 고딕"/>
                <w:noProof/>
                <w:lang w:val="sv-SE" w:eastAsia="ko-KR"/>
              </w:rPr>
            </w:pPr>
            <w:r>
              <w:rPr>
                <w:rFonts w:eastAsia="맑은 고딕"/>
                <w:noProof/>
                <w:lang w:val="sv-SE" w:eastAsia="ko-KR"/>
              </w:rPr>
              <w:t xml:space="preserve">No inter-operability issues. </w:t>
            </w:r>
          </w:p>
          <w:p w14:paraId="2D5265C2" w14:textId="77777777" w:rsidR="00476C7D" w:rsidRPr="00615406" w:rsidRDefault="00476C7D" w:rsidP="00166B6E">
            <w:pPr>
              <w:pStyle w:val="CRCoverPage"/>
              <w:spacing w:after="0"/>
              <w:rPr>
                <w:rFonts w:eastAsiaTheme="minorEastAsia"/>
                <w:lang w:val="en-US"/>
              </w:rPr>
            </w:pPr>
          </w:p>
        </w:tc>
      </w:tr>
      <w:tr w:rsidR="00476C7D" w14:paraId="4E08BB87" w14:textId="77777777" w:rsidTr="00166B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8BABB" w14:textId="77777777" w:rsidR="00476C7D" w:rsidRDefault="00476C7D" w:rsidP="00166B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09FA1" w14:textId="77777777" w:rsidR="00476C7D" w:rsidRDefault="00476C7D" w:rsidP="00166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6C7D" w14:paraId="5D57095F" w14:textId="77777777" w:rsidTr="00166B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0F144B" w14:textId="77777777" w:rsidR="00476C7D" w:rsidRDefault="00476C7D" w:rsidP="00166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8A4A74" w14:textId="37972480" w:rsidR="00476C7D" w:rsidRPr="00D11129" w:rsidRDefault="00CC2AB3" w:rsidP="00C272D0">
            <w:pPr>
              <w:pStyle w:val="CRCoverPage"/>
              <w:spacing w:after="0"/>
            </w:pPr>
            <w:r>
              <w:t xml:space="preserve">The UE capable of multiple CEF reporting </w:t>
            </w:r>
            <w:r w:rsidR="00C272D0">
              <w:t>unnecessarily</w:t>
            </w:r>
            <w:r w:rsidR="00C272D0">
              <w:t xml:space="preserve"> </w:t>
            </w:r>
            <w:r>
              <w:t xml:space="preserve">keeps multiple CEF information 48 hours have passed after detection of the last connection establishment failure. </w:t>
            </w:r>
          </w:p>
        </w:tc>
      </w:tr>
      <w:tr w:rsidR="00476C7D" w14:paraId="2733C1E5" w14:textId="77777777" w:rsidTr="00166B6E">
        <w:tc>
          <w:tcPr>
            <w:tcW w:w="2694" w:type="dxa"/>
            <w:gridSpan w:val="2"/>
          </w:tcPr>
          <w:p w14:paraId="6F0F7B6B" w14:textId="77777777" w:rsidR="00476C7D" w:rsidRDefault="00476C7D" w:rsidP="00166B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FEA604" w14:textId="77777777" w:rsidR="00476C7D" w:rsidRDefault="00476C7D" w:rsidP="00166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6C7D" w14:paraId="78661BAF" w14:textId="77777777" w:rsidTr="00166B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A22AE3" w14:textId="77777777" w:rsidR="00476C7D" w:rsidRDefault="00476C7D" w:rsidP="00166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3FEE2" w14:textId="6EA1E041" w:rsidR="00476C7D" w:rsidRPr="00ED3B14" w:rsidRDefault="00476C7D" w:rsidP="00CC2A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</w:rPr>
            </w:pPr>
            <w:r>
              <w:rPr>
                <w:rFonts w:ascii="Arial" w:eastAsiaTheme="minorEastAsia" w:hAnsi="Arial"/>
                <w:noProof/>
              </w:rPr>
              <w:t>5.3.3.</w:t>
            </w:r>
            <w:r w:rsidR="00CC2AB3">
              <w:rPr>
                <w:rFonts w:ascii="Arial" w:eastAsiaTheme="minorEastAsia" w:hAnsi="Arial"/>
                <w:noProof/>
              </w:rPr>
              <w:t>7</w:t>
            </w:r>
            <w:r w:rsidR="00C272D0">
              <w:rPr>
                <w:rFonts w:ascii="Arial" w:eastAsiaTheme="minorEastAsia" w:hAnsi="Arial"/>
                <w:noProof/>
              </w:rPr>
              <w:t>, 5.3.13.5</w:t>
            </w:r>
          </w:p>
        </w:tc>
      </w:tr>
      <w:tr w:rsidR="00476C7D" w14:paraId="158DB9AE" w14:textId="77777777" w:rsidTr="00166B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104E2" w14:textId="77777777" w:rsidR="00476C7D" w:rsidRDefault="00476C7D" w:rsidP="00166B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6512C3" w14:textId="77777777" w:rsidR="00476C7D" w:rsidRDefault="00476C7D" w:rsidP="00166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6C7D" w14:paraId="416B5F20" w14:textId="77777777" w:rsidTr="00166B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90D37" w14:textId="77777777" w:rsidR="00476C7D" w:rsidRDefault="00476C7D" w:rsidP="00166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D0259" w14:textId="77777777" w:rsidR="00476C7D" w:rsidRDefault="00476C7D" w:rsidP="00166B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EFE47A" w14:textId="77777777" w:rsidR="00476C7D" w:rsidRDefault="00476C7D" w:rsidP="00166B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1CF57C" w14:textId="77777777" w:rsidR="00476C7D" w:rsidRDefault="00476C7D" w:rsidP="00166B6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0275BA" w14:textId="77777777" w:rsidR="00476C7D" w:rsidRDefault="00476C7D" w:rsidP="00166B6E">
            <w:pPr>
              <w:pStyle w:val="CRCoverPage"/>
              <w:spacing w:after="0"/>
              <w:ind w:left="99"/>
            </w:pPr>
          </w:p>
        </w:tc>
      </w:tr>
      <w:tr w:rsidR="00476C7D" w14:paraId="4905D82F" w14:textId="77777777" w:rsidTr="00166B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D2072" w14:textId="77777777" w:rsidR="00476C7D" w:rsidRDefault="00476C7D" w:rsidP="00166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429CBE" w14:textId="77777777" w:rsidR="00476C7D" w:rsidRDefault="00476C7D" w:rsidP="00166B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83EB02" w14:textId="77777777" w:rsidR="00476C7D" w:rsidRPr="00D11129" w:rsidRDefault="00476C7D" w:rsidP="00166B6E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lang w:eastAsia="ko-KR"/>
              </w:rPr>
            </w:pPr>
            <w:r>
              <w:rPr>
                <w:rFonts w:eastAsia="맑은 고딕"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6DB783B" w14:textId="77777777" w:rsidR="00476C7D" w:rsidRDefault="00476C7D" w:rsidP="00166B6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A0345F" w14:textId="77777777" w:rsidR="00476C7D" w:rsidRDefault="00476C7D" w:rsidP="00166B6E">
            <w:pPr>
              <w:pStyle w:val="CRCoverPage"/>
              <w:spacing w:after="0"/>
              <w:ind w:left="99"/>
            </w:pPr>
            <w:r>
              <w:t xml:space="preserve">TS... CR ... </w:t>
            </w:r>
          </w:p>
        </w:tc>
      </w:tr>
      <w:tr w:rsidR="00476C7D" w14:paraId="696CBF9B" w14:textId="77777777" w:rsidTr="00166B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35B58" w14:textId="77777777" w:rsidR="00476C7D" w:rsidRDefault="00476C7D" w:rsidP="00166B6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13F166" w14:textId="77777777" w:rsidR="00476C7D" w:rsidRDefault="00476C7D" w:rsidP="00166B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2092E6" w14:textId="77777777" w:rsidR="00476C7D" w:rsidRPr="00D11129" w:rsidRDefault="00476C7D" w:rsidP="00166B6E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lang w:eastAsia="ko-KR"/>
              </w:rPr>
            </w:pPr>
            <w:r>
              <w:rPr>
                <w:rFonts w:eastAsia="맑은 고딕"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FB0564D" w14:textId="77777777" w:rsidR="00476C7D" w:rsidRDefault="00476C7D" w:rsidP="00166B6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EB8C28" w14:textId="77777777" w:rsidR="00476C7D" w:rsidRDefault="00476C7D" w:rsidP="00166B6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76C7D" w14:paraId="19E7AFAD" w14:textId="77777777" w:rsidTr="00166B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F9EDD" w14:textId="77777777" w:rsidR="00476C7D" w:rsidRDefault="00476C7D" w:rsidP="00166B6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7E39EF" w14:textId="77777777" w:rsidR="00476C7D" w:rsidRDefault="00476C7D" w:rsidP="00166B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8161C3" w14:textId="77777777" w:rsidR="00476C7D" w:rsidRPr="00D11129" w:rsidRDefault="00476C7D" w:rsidP="00166B6E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lang w:eastAsia="ko-KR"/>
              </w:rPr>
            </w:pPr>
            <w:r>
              <w:rPr>
                <w:rFonts w:eastAsia="맑은 고딕"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7904ACE" w14:textId="77777777" w:rsidR="00476C7D" w:rsidRDefault="00476C7D" w:rsidP="00166B6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92C049" w14:textId="77777777" w:rsidR="00476C7D" w:rsidRDefault="00476C7D" w:rsidP="00166B6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76C7D" w14:paraId="6E593E43" w14:textId="77777777" w:rsidTr="00166B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B3CC3" w14:textId="77777777" w:rsidR="00476C7D" w:rsidRDefault="00476C7D" w:rsidP="00166B6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6F888" w14:textId="77777777" w:rsidR="00476C7D" w:rsidRDefault="00476C7D" w:rsidP="00166B6E">
            <w:pPr>
              <w:pStyle w:val="CRCoverPage"/>
              <w:spacing w:after="0"/>
            </w:pPr>
          </w:p>
        </w:tc>
      </w:tr>
      <w:tr w:rsidR="00476C7D" w14:paraId="3C701ADF" w14:textId="77777777" w:rsidTr="00166B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B68DC4" w14:textId="77777777" w:rsidR="00476C7D" w:rsidRDefault="00476C7D" w:rsidP="00166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99B1B" w14:textId="77777777" w:rsidR="00476C7D" w:rsidRDefault="00476C7D" w:rsidP="00166B6E">
            <w:pPr>
              <w:pStyle w:val="CRCoverPage"/>
              <w:spacing w:after="0"/>
              <w:ind w:left="100"/>
            </w:pPr>
          </w:p>
        </w:tc>
      </w:tr>
      <w:tr w:rsidR="00476C7D" w14:paraId="6BC62D17" w14:textId="77777777" w:rsidTr="00166B6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C3C277" w14:textId="77777777" w:rsidR="00476C7D" w:rsidRDefault="00476C7D" w:rsidP="00166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0826D2" w14:textId="77777777" w:rsidR="00476C7D" w:rsidRDefault="00476C7D" w:rsidP="00166B6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76C7D" w14:paraId="7BEDB731" w14:textId="77777777" w:rsidTr="00166B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CAD4A" w14:textId="77777777" w:rsidR="00476C7D" w:rsidRDefault="00476C7D" w:rsidP="00166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0B2F1" w14:textId="77777777" w:rsidR="00476C7D" w:rsidRDefault="00476C7D" w:rsidP="00166B6E">
            <w:pPr>
              <w:pStyle w:val="CRCoverPage"/>
              <w:spacing w:after="0"/>
              <w:ind w:left="100"/>
            </w:pPr>
          </w:p>
        </w:tc>
      </w:tr>
    </w:tbl>
    <w:p w14:paraId="6999C55D" w14:textId="77777777" w:rsidR="00476C7D" w:rsidRDefault="00476C7D" w:rsidP="00476C7D">
      <w:pPr>
        <w:rPr>
          <w:rFonts w:eastAsiaTheme="minorEastAsia"/>
        </w:rPr>
        <w:sectPr w:rsidR="00476C7D" w:rsidSect="00005F9F">
          <w:headerReference w:type="default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47E668E8" w14:textId="77777777" w:rsidR="00C272D0" w:rsidRPr="00322E34" w:rsidRDefault="00C272D0" w:rsidP="00C272D0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START OF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401D2B08" w14:textId="2A4AEA73" w:rsidR="00394471" w:rsidRPr="00B55E3E" w:rsidRDefault="00394471" w:rsidP="00394471">
      <w:pPr>
        <w:pStyle w:val="4"/>
      </w:pPr>
      <w:r w:rsidRPr="00B55E3E">
        <w:t>5.3.3.7</w:t>
      </w:r>
      <w:r w:rsidRPr="00B55E3E">
        <w:tab/>
        <w:t>T300 expiry</w:t>
      </w:r>
      <w:bookmarkEnd w:id="12"/>
      <w:bookmarkEnd w:id="13"/>
    </w:p>
    <w:p w14:paraId="3A08A993" w14:textId="77777777" w:rsidR="00394471" w:rsidRPr="00B55E3E" w:rsidRDefault="00394471" w:rsidP="00394471">
      <w:r w:rsidRPr="00B55E3E">
        <w:t>The UE shall:</w:t>
      </w:r>
    </w:p>
    <w:p w14:paraId="795E33CE" w14:textId="77777777" w:rsidR="00394471" w:rsidRPr="00B55E3E" w:rsidRDefault="00394471" w:rsidP="00394471">
      <w:pPr>
        <w:pStyle w:val="B1"/>
      </w:pPr>
      <w:r w:rsidRPr="00B55E3E">
        <w:t>1&gt;</w:t>
      </w:r>
      <w:r w:rsidRPr="00B55E3E">
        <w:tab/>
        <w:t>if timer T300 expires:</w:t>
      </w:r>
    </w:p>
    <w:p w14:paraId="2DF66A03" w14:textId="77777777" w:rsidR="00394471" w:rsidRPr="00B55E3E" w:rsidRDefault="00394471" w:rsidP="00394471">
      <w:pPr>
        <w:pStyle w:val="B2"/>
      </w:pPr>
      <w:r w:rsidRPr="00B55E3E">
        <w:t>2&gt;</w:t>
      </w:r>
      <w:r w:rsidRPr="00B55E3E">
        <w:tab/>
        <w:t>reset MAC, release the MAC configuration and re-establish RLC for all RBs that are established;</w:t>
      </w:r>
    </w:p>
    <w:p w14:paraId="614DB873" w14:textId="18AF8E74" w:rsidR="00394471" w:rsidRPr="00B55E3E" w:rsidRDefault="00394471" w:rsidP="00394471">
      <w:pPr>
        <w:pStyle w:val="B2"/>
      </w:pPr>
      <w:r w:rsidRPr="00B55E3E">
        <w:t>2&gt;</w:t>
      </w:r>
      <w:r w:rsidRPr="00B55E3E">
        <w:tab/>
        <w:t xml:space="preserve">if </w:t>
      </w:r>
      <w:r w:rsidRPr="00B55E3E">
        <w:rPr>
          <w:lang w:eastAsia="x-none"/>
        </w:rPr>
        <w:t xml:space="preserve">the UE supports RRC Connection Establishment failure with temporary offset and </w:t>
      </w:r>
      <w:r w:rsidRPr="00B55E3E">
        <w:t xml:space="preserve">the T300 has expired a consecutive </w:t>
      </w:r>
      <w:r w:rsidRPr="00B55E3E">
        <w:rPr>
          <w:i/>
        </w:rPr>
        <w:t>connEstFailCount</w:t>
      </w:r>
      <w:r w:rsidRPr="00B55E3E">
        <w:t xml:space="preserve"> times on the same cell for which </w:t>
      </w:r>
      <w:r w:rsidRPr="00B55E3E">
        <w:rPr>
          <w:i/>
        </w:rPr>
        <w:t>connEstFailureControl</w:t>
      </w:r>
      <w:r w:rsidRPr="00B55E3E">
        <w:t xml:space="preserve"> is included in </w:t>
      </w:r>
      <w:r w:rsidRPr="00B55E3E">
        <w:rPr>
          <w:i/>
        </w:rPr>
        <w:t>SIB1</w:t>
      </w:r>
      <w:r w:rsidRPr="00B55E3E">
        <w:t>:</w:t>
      </w:r>
    </w:p>
    <w:p w14:paraId="7DA9F8ED" w14:textId="77777777" w:rsidR="00394471" w:rsidRPr="00B55E3E" w:rsidRDefault="00394471" w:rsidP="00394471">
      <w:pPr>
        <w:pStyle w:val="B3"/>
      </w:pPr>
      <w:r w:rsidRPr="00B55E3E">
        <w:t>3&gt;</w:t>
      </w:r>
      <w:r w:rsidRPr="00B55E3E">
        <w:tab/>
        <w:t xml:space="preserve">for a period as indicated by </w:t>
      </w:r>
      <w:r w:rsidRPr="00B55E3E">
        <w:rPr>
          <w:i/>
        </w:rPr>
        <w:t>connEstFailOffsetValidity</w:t>
      </w:r>
      <w:r w:rsidRPr="00B55E3E">
        <w:t>:</w:t>
      </w:r>
    </w:p>
    <w:p w14:paraId="7CBFA48A" w14:textId="77777777" w:rsidR="00394471" w:rsidRPr="00B55E3E" w:rsidRDefault="00394471" w:rsidP="00394471">
      <w:pPr>
        <w:pStyle w:val="B4"/>
      </w:pPr>
      <w:r w:rsidRPr="00B55E3E">
        <w:t>4&gt;</w:t>
      </w:r>
      <w:r w:rsidRPr="00B55E3E">
        <w:tab/>
        <w:t xml:space="preserve">use </w:t>
      </w:r>
      <w:r w:rsidRPr="00B55E3E">
        <w:rPr>
          <w:i/>
        </w:rPr>
        <w:t>connEstFailOffset</w:t>
      </w:r>
      <w:r w:rsidRPr="00B55E3E">
        <w:t xml:space="preserve"> for the parameter </w:t>
      </w:r>
      <w:r w:rsidRPr="00B55E3E">
        <w:rPr>
          <w:i/>
        </w:rPr>
        <w:t>Qoffsettemp</w:t>
      </w:r>
      <w:r w:rsidRPr="00B55E3E">
        <w:t xml:space="preserve"> for the concerned cell when performing cell selection and reselection according to TS 38.304 [20] and TS 36.304 [27];</w:t>
      </w:r>
    </w:p>
    <w:p w14:paraId="5F18397E" w14:textId="77777777" w:rsidR="00394471" w:rsidRPr="00B55E3E" w:rsidRDefault="00394471" w:rsidP="00394471">
      <w:pPr>
        <w:pStyle w:val="NO"/>
      </w:pPr>
      <w:r w:rsidRPr="00B55E3E">
        <w:t>NOTE 1:</w:t>
      </w:r>
      <w:r w:rsidRPr="00B55E3E">
        <w:tab/>
        <w:t xml:space="preserve">When performing cell selection, if no suitable or acceptable cell can be found, it is up to UE implementation whether to stop using </w:t>
      </w:r>
      <w:r w:rsidRPr="00B55E3E">
        <w:rPr>
          <w:i/>
        </w:rPr>
        <w:t>connEstFailOffset</w:t>
      </w:r>
      <w:r w:rsidRPr="00B55E3E">
        <w:t xml:space="preserve"> for the parameter </w:t>
      </w:r>
      <w:r w:rsidRPr="00B55E3E">
        <w:rPr>
          <w:i/>
        </w:rPr>
        <w:t>Qoffsettemp</w:t>
      </w:r>
      <w:r w:rsidRPr="00B55E3E">
        <w:t xml:space="preserve"> during </w:t>
      </w:r>
      <w:r w:rsidRPr="00B55E3E">
        <w:rPr>
          <w:i/>
        </w:rPr>
        <w:t>connEstFailOffsetValidity</w:t>
      </w:r>
      <w:r w:rsidRPr="00B55E3E">
        <w:t xml:space="preserve"> for the concerned cell.</w:t>
      </w:r>
    </w:p>
    <w:p w14:paraId="50CB9849" w14:textId="77777777" w:rsidR="00641AF8" w:rsidRPr="00B55E3E" w:rsidRDefault="00641AF8" w:rsidP="00641AF8">
      <w:pPr>
        <w:pStyle w:val="B2"/>
        <w:rPr>
          <w:lang w:eastAsia="ko-KR"/>
        </w:rPr>
      </w:pPr>
      <w:r w:rsidRPr="00B55E3E">
        <w:rPr>
          <w:rFonts w:eastAsia="DengXian"/>
        </w:rPr>
        <w:t>2&gt;</w:t>
      </w:r>
      <w:r w:rsidRPr="00B55E3E">
        <w:rPr>
          <w:rFonts w:eastAsia="DengXian"/>
        </w:rPr>
        <w:tab/>
        <w:t>if the UE supports multiple CEF report:</w:t>
      </w:r>
    </w:p>
    <w:p w14:paraId="2D9DF998" w14:textId="77777777" w:rsidR="00641AF8" w:rsidRPr="00B55E3E" w:rsidRDefault="00641AF8" w:rsidP="00641AF8">
      <w:pPr>
        <w:pStyle w:val="B3"/>
        <w:rPr>
          <w:rFonts w:eastAsia="DengXian"/>
        </w:rPr>
      </w:pPr>
      <w:r w:rsidRPr="00B55E3E">
        <w:rPr>
          <w:rFonts w:eastAsia="DengXian"/>
        </w:rPr>
        <w:t>3&gt;</w:t>
      </w:r>
      <w:r w:rsidRPr="00B55E3E">
        <w:rPr>
          <w:rFonts w:eastAsia="DengXian"/>
        </w:rPr>
        <w:tab/>
        <w:t xml:space="preserve">if the UE has connection establishment failure information or connection resume failure information available in </w:t>
      </w:r>
      <w:r w:rsidRPr="00B55E3E">
        <w:rPr>
          <w:rFonts w:eastAsia="DengXian"/>
          <w:i/>
        </w:rPr>
        <w:t>VarConnEstFailReport</w:t>
      </w:r>
      <w:r w:rsidRPr="00B55E3E">
        <w:rPr>
          <w:rFonts w:eastAsia="DengXian"/>
        </w:rPr>
        <w:t xml:space="preserve"> and if the RPLMN is equal to </w:t>
      </w:r>
      <w:r w:rsidRPr="00B55E3E">
        <w:rPr>
          <w:rFonts w:eastAsia="DengXian"/>
          <w:i/>
          <w:iCs/>
        </w:rPr>
        <w:t>plmn-identity</w:t>
      </w:r>
      <w:r w:rsidRPr="00B55E3E">
        <w:rPr>
          <w:rFonts w:eastAsia="DengXian"/>
        </w:rPr>
        <w:t xml:space="preserve"> stored in </w:t>
      </w:r>
      <w:r w:rsidRPr="00B55E3E">
        <w:rPr>
          <w:rFonts w:eastAsia="DengXian"/>
          <w:i/>
        </w:rPr>
        <w:t>VarConnEstFailReport</w:t>
      </w:r>
      <w:r w:rsidRPr="00B55E3E">
        <w:rPr>
          <w:rFonts w:eastAsia="DengXian"/>
        </w:rPr>
        <w:t>; and</w:t>
      </w:r>
    </w:p>
    <w:p w14:paraId="207D043A" w14:textId="77777777" w:rsidR="00641AF8" w:rsidRPr="00B55E3E" w:rsidRDefault="00641AF8" w:rsidP="00641AF8">
      <w:pPr>
        <w:pStyle w:val="B3"/>
        <w:rPr>
          <w:rFonts w:eastAsia="DengXian"/>
        </w:rPr>
      </w:pPr>
      <w:r w:rsidRPr="00B55E3E">
        <w:rPr>
          <w:rFonts w:eastAsia="DengXian"/>
        </w:rPr>
        <w:t>3&gt;</w:t>
      </w:r>
      <w:r w:rsidRPr="00B55E3E">
        <w:rPr>
          <w:rFonts w:eastAsia="DengXian"/>
        </w:rPr>
        <w:tab/>
        <w:t xml:space="preserve">if the </w:t>
      </w:r>
      <w:r w:rsidRPr="00B55E3E">
        <w:rPr>
          <w:rFonts w:eastAsia="DengXian"/>
          <w:lang w:eastAsia="zh-CN"/>
        </w:rPr>
        <w:t>cell identity of current cell</w:t>
      </w:r>
      <w:r w:rsidRPr="00B55E3E">
        <w:rPr>
          <w:rFonts w:eastAsia="DengXian"/>
        </w:rPr>
        <w:t xml:space="preserve"> is not equal to</w:t>
      </w:r>
      <w:r w:rsidRPr="00B55E3E">
        <w:rPr>
          <w:rFonts w:eastAsia="DengXian"/>
          <w:lang w:eastAsia="zh-CN"/>
        </w:rPr>
        <w:t xml:space="preserve"> </w:t>
      </w:r>
      <w:r w:rsidRPr="00B55E3E">
        <w:rPr>
          <w:rFonts w:eastAsia="DengXian"/>
        </w:rPr>
        <w:t xml:space="preserve">the </w:t>
      </w:r>
      <w:r w:rsidRPr="00B55E3E">
        <w:rPr>
          <w:rFonts w:eastAsia="DengXian"/>
          <w:lang w:eastAsia="zh-CN"/>
        </w:rPr>
        <w:t xml:space="preserve">cell identity </w:t>
      </w:r>
      <w:r w:rsidRPr="00B55E3E">
        <w:rPr>
          <w:rFonts w:eastAsia="DengXian"/>
        </w:rPr>
        <w:t xml:space="preserve">stored </w:t>
      </w:r>
      <w:r w:rsidRPr="00B55E3E">
        <w:rPr>
          <w:rFonts w:eastAsia="DengXian"/>
          <w:lang w:eastAsia="zh-CN"/>
        </w:rPr>
        <w:t xml:space="preserve">in </w:t>
      </w:r>
      <w:r w:rsidRPr="00B55E3E">
        <w:rPr>
          <w:i/>
          <w:iCs/>
        </w:rPr>
        <w:t>measResultFailed</w:t>
      </w:r>
      <w:r w:rsidRPr="00B55E3E">
        <w:rPr>
          <w:i/>
        </w:rPr>
        <w:t>Cell</w:t>
      </w:r>
      <w:r w:rsidRPr="00B55E3E">
        <w:rPr>
          <w:rFonts w:eastAsia="DengXian"/>
        </w:rPr>
        <w:t xml:space="preserve"> in </w:t>
      </w:r>
      <w:r w:rsidRPr="00B55E3E">
        <w:rPr>
          <w:rFonts w:eastAsia="DengXian"/>
          <w:i/>
        </w:rPr>
        <w:t>VarConnEstFailReport</w:t>
      </w:r>
      <w:r w:rsidRPr="00B55E3E">
        <w:rPr>
          <w:rFonts w:eastAsia="DengXian"/>
          <w:lang w:eastAsia="zh-CN"/>
        </w:rPr>
        <w:t xml:space="preserve"> and </w:t>
      </w:r>
      <w:r w:rsidRPr="00B55E3E">
        <w:rPr>
          <w:lang w:eastAsia="ko-KR"/>
        </w:rPr>
        <w:t>if th</w:t>
      </w:r>
      <w:r w:rsidRPr="00B55E3E">
        <w:rPr>
          <w:rFonts w:eastAsia="DengXian"/>
        </w:rPr>
        <w:t xml:space="preserve">e </w:t>
      </w:r>
      <w:r w:rsidRPr="00B55E3E">
        <w:rPr>
          <w:rFonts w:eastAsia="DengXian"/>
          <w:i/>
          <w:iCs/>
        </w:rPr>
        <w:t>maxCEFReport-r17</w:t>
      </w:r>
      <w:r w:rsidRPr="00B55E3E">
        <w:rPr>
          <w:rFonts w:eastAsia="DengXian"/>
        </w:rPr>
        <w:t xml:space="preserve"> has not been reached:</w:t>
      </w:r>
    </w:p>
    <w:p w14:paraId="7717EDE6" w14:textId="77777777" w:rsidR="00641AF8" w:rsidRPr="00B55E3E" w:rsidRDefault="00641AF8" w:rsidP="00641AF8">
      <w:pPr>
        <w:pStyle w:val="B4"/>
        <w:rPr>
          <w:rFonts w:eastAsia="DengXian"/>
        </w:rPr>
      </w:pPr>
      <w:r w:rsidRPr="00B55E3E">
        <w:rPr>
          <w:lang w:eastAsia="ko-KR"/>
        </w:rPr>
        <w:t>4&gt;</w:t>
      </w:r>
      <w:r w:rsidRPr="00B55E3E">
        <w:rPr>
          <w:lang w:eastAsia="ko-KR"/>
        </w:rPr>
        <w:tab/>
      </w:r>
      <w:r w:rsidRPr="00B55E3E">
        <w:rPr>
          <w:rFonts w:eastAsia="DengXian"/>
        </w:rPr>
        <w:t xml:space="preserve">append the </w:t>
      </w:r>
      <w:r w:rsidRPr="00B55E3E">
        <w:rPr>
          <w:i/>
        </w:rPr>
        <w:t>VarConnEstFailReport</w:t>
      </w:r>
      <w:r w:rsidRPr="00B55E3E">
        <w:t xml:space="preserve"> as a new entry </w:t>
      </w:r>
      <w:r w:rsidRPr="00B55E3E">
        <w:rPr>
          <w:rFonts w:eastAsia="DengXian"/>
        </w:rPr>
        <w:t xml:space="preserve">in the </w:t>
      </w:r>
      <w:r w:rsidRPr="00B55E3E">
        <w:rPr>
          <w:rFonts w:eastAsia="DengXian"/>
          <w:i/>
        </w:rPr>
        <w:t>VarConnEstFailReportList</w:t>
      </w:r>
      <w:r w:rsidRPr="00B55E3E">
        <w:rPr>
          <w:rFonts w:eastAsia="DengXian"/>
          <w:iCs/>
        </w:rPr>
        <w:t>;</w:t>
      </w:r>
    </w:p>
    <w:p w14:paraId="3F627E40" w14:textId="5A1EA9C3" w:rsidR="00394471" w:rsidRPr="00B55E3E" w:rsidRDefault="00394471" w:rsidP="00394471">
      <w:pPr>
        <w:pStyle w:val="B2"/>
        <w:rPr>
          <w:rFonts w:eastAsia="DengXian"/>
        </w:rPr>
      </w:pPr>
      <w:r w:rsidRPr="00B55E3E">
        <w:rPr>
          <w:rFonts w:eastAsia="DengXian"/>
        </w:rPr>
        <w:t>2&gt;</w:t>
      </w:r>
      <w:r w:rsidRPr="00B55E3E">
        <w:rPr>
          <w:rFonts w:eastAsia="DengXian"/>
        </w:rPr>
        <w:tab/>
        <w:t>if the UE has connection establishment failure informat</w:t>
      </w:r>
      <w:r w:rsidR="00E75029" w:rsidRPr="00B55E3E">
        <w:rPr>
          <w:rFonts w:eastAsia="DengXian"/>
        </w:rPr>
        <w:t>i</w:t>
      </w:r>
      <w:r w:rsidRPr="00B55E3E">
        <w:rPr>
          <w:rFonts w:eastAsia="DengXian"/>
        </w:rPr>
        <w:t xml:space="preserve">on or connection resume failure information available in </w:t>
      </w:r>
      <w:r w:rsidRPr="00B55E3E">
        <w:rPr>
          <w:rFonts w:eastAsia="DengXian"/>
          <w:i/>
        </w:rPr>
        <w:t>VarConnEstFailReport</w:t>
      </w:r>
      <w:r w:rsidRPr="00B55E3E">
        <w:rPr>
          <w:rFonts w:eastAsia="DengXian"/>
        </w:rPr>
        <w:t xml:space="preserve"> and if the RPLMN is not equal to </w:t>
      </w:r>
      <w:r w:rsidRPr="00B55E3E">
        <w:rPr>
          <w:rFonts w:eastAsia="DengXian"/>
          <w:i/>
          <w:iCs/>
        </w:rPr>
        <w:t>plmn-identity</w:t>
      </w:r>
      <w:r w:rsidRPr="00B55E3E">
        <w:rPr>
          <w:rFonts w:eastAsia="DengXian"/>
        </w:rPr>
        <w:t xml:space="preserve"> stored in </w:t>
      </w:r>
      <w:r w:rsidRPr="00B55E3E">
        <w:rPr>
          <w:rFonts w:eastAsia="DengXian"/>
          <w:i/>
        </w:rPr>
        <w:t>VarConnEstFailReport</w:t>
      </w:r>
      <w:r w:rsidRPr="00B55E3E">
        <w:rPr>
          <w:rFonts w:eastAsia="DengXian"/>
        </w:rPr>
        <w:t>; or</w:t>
      </w:r>
    </w:p>
    <w:p w14:paraId="4092312C" w14:textId="77777777" w:rsidR="00394471" w:rsidRPr="00B55E3E" w:rsidRDefault="00394471" w:rsidP="00394471">
      <w:pPr>
        <w:pStyle w:val="B2"/>
        <w:rPr>
          <w:rFonts w:eastAsia="DengXian"/>
        </w:rPr>
      </w:pPr>
      <w:r w:rsidRPr="00B55E3E">
        <w:rPr>
          <w:rFonts w:eastAsia="DengXian"/>
        </w:rPr>
        <w:t>2&gt;</w:t>
      </w:r>
      <w:r w:rsidRPr="00B55E3E">
        <w:rPr>
          <w:rFonts w:eastAsia="DengXian"/>
        </w:rPr>
        <w:tab/>
        <w:t xml:space="preserve">if the </w:t>
      </w:r>
      <w:r w:rsidRPr="00B55E3E">
        <w:rPr>
          <w:rFonts w:eastAsia="DengXian"/>
          <w:lang w:eastAsia="zh-CN"/>
        </w:rPr>
        <w:t>cell identity of current cell</w:t>
      </w:r>
      <w:r w:rsidRPr="00B55E3E">
        <w:rPr>
          <w:rFonts w:eastAsia="DengXian"/>
        </w:rPr>
        <w:t xml:space="preserve"> is not equal to</w:t>
      </w:r>
      <w:r w:rsidRPr="00B55E3E">
        <w:rPr>
          <w:rFonts w:eastAsia="DengXian"/>
          <w:lang w:eastAsia="zh-CN"/>
        </w:rPr>
        <w:t xml:space="preserve"> </w:t>
      </w:r>
      <w:r w:rsidRPr="00B55E3E">
        <w:rPr>
          <w:rFonts w:eastAsia="DengXian"/>
        </w:rPr>
        <w:t xml:space="preserve">the </w:t>
      </w:r>
      <w:r w:rsidRPr="00B55E3E">
        <w:rPr>
          <w:rFonts w:eastAsia="DengXian"/>
          <w:lang w:eastAsia="zh-CN"/>
        </w:rPr>
        <w:t xml:space="preserve">cell identity </w:t>
      </w:r>
      <w:r w:rsidRPr="00B55E3E">
        <w:rPr>
          <w:rFonts w:eastAsia="DengXian"/>
        </w:rPr>
        <w:t xml:space="preserve">stored </w:t>
      </w:r>
      <w:r w:rsidRPr="00B55E3E">
        <w:rPr>
          <w:rFonts w:eastAsia="DengXian"/>
          <w:lang w:eastAsia="zh-CN"/>
        </w:rPr>
        <w:t xml:space="preserve">in </w:t>
      </w:r>
      <w:r w:rsidRPr="00B55E3E">
        <w:rPr>
          <w:i/>
          <w:iCs/>
        </w:rPr>
        <w:t>measResultFailed</w:t>
      </w:r>
      <w:r w:rsidRPr="00B55E3E">
        <w:rPr>
          <w:i/>
        </w:rPr>
        <w:t>Cell</w:t>
      </w:r>
      <w:r w:rsidRPr="00B55E3E">
        <w:rPr>
          <w:rFonts w:eastAsia="DengXian"/>
        </w:rPr>
        <w:t xml:space="preserve"> in </w:t>
      </w:r>
      <w:r w:rsidRPr="00B55E3E">
        <w:rPr>
          <w:rFonts w:eastAsia="DengXian"/>
          <w:i/>
        </w:rPr>
        <w:t>VarConnEstFailReport</w:t>
      </w:r>
      <w:r w:rsidRPr="00B55E3E">
        <w:rPr>
          <w:rFonts w:eastAsia="DengXian"/>
        </w:rPr>
        <w:t>:</w:t>
      </w:r>
    </w:p>
    <w:p w14:paraId="4375293F" w14:textId="77777777" w:rsidR="00394471" w:rsidRPr="00B55E3E" w:rsidRDefault="00394471" w:rsidP="00394471">
      <w:pPr>
        <w:pStyle w:val="B3"/>
      </w:pPr>
      <w:r w:rsidRPr="00B55E3E">
        <w:rPr>
          <w:rFonts w:eastAsia="DengXian"/>
        </w:rPr>
        <w:t>3&gt;</w:t>
      </w:r>
      <w:r w:rsidRPr="00B55E3E">
        <w:rPr>
          <w:rFonts w:eastAsia="DengXian"/>
        </w:rPr>
        <w:tab/>
        <w:t xml:space="preserve">reset the </w:t>
      </w:r>
      <w:r w:rsidRPr="00B55E3E">
        <w:rPr>
          <w:rFonts w:eastAsia="DengXian"/>
          <w:i/>
        </w:rPr>
        <w:t>numberOfConnFail</w:t>
      </w:r>
      <w:r w:rsidRPr="00B55E3E">
        <w:rPr>
          <w:rFonts w:eastAsia="DengXian"/>
        </w:rPr>
        <w:t xml:space="preserve"> to 0;</w:t>
      </w:r>
    </w:p>
    <w:p w14:paraId="0FFE7332" w14:textId="3C0DCA35" w:rsidR="00641AF8" w:rsidRPr="00B55E3E" w:rsidRDefault="00641AF8" w:rsidP="00641AF8">
      <w:pPr>
        <w:pStyle w:val="B2"/>
        <w:rPr>
          <w:rFonts w:eastAsia="DengXian"/>
        </w:rPr>
      </w:pPr>
      <w:r w:rsidRPr="00B55E3E">
        <w:rPr>
          <w:rFonts w:eastAsia="DengXian"/>
        </w:rPr>
        <w:t>2&gt;</w:t>
      </w:r>
      <w:r w:rsidRPr="00B55E3E">
        <w:rPr>
          <w:rFonts w:eastAsia="DengXian"/>
        </w:rPr>
        <w:tab/>
        <w:t xml:space="preserve">if the UE supports multiple CEF report and if the UE has connection establishment failure informatoin or connection resume failure information available in </w:t>
      </w:r>
      <w:r w:rsidRPr="00B55E3E">
        <w:rPr>
          <w:rFonts w:eastAsia="DengXian"/>
          <w:i/>
        </w:rPr>
        <w:t>VarConnEstFailReportList</w:t>
      </w:r>
      <w:r w:rsidRPr="00B55E3E">
        <w:rPr>
          <w:rFonts w:eastAsia="DengXian"/>
        </w:rPr>
        <w:t xml:space="preserve"> and if the RPLMN is not equal to </w:t>
      </w:r>
      <w:r w:rsidRPr="00B55E3E">
        <w:rPr>
          <w:rFonts w:eastAsia="DengXian"/>
          <w:i/>
          <w:iCs/>
        </w:rPr>
        <w:t>plmn-identity</w:t>
      </w:r>
      <w:r w:rsidRPr="00B55E3E">
        <w:rPr>
          <w:rFonts w:eastAsia="DengXian"/>
        </w:rPr>
        <w:t xml:space="preserve"> stored in </w:t>
      </w:r>
      <w:r w:rsidR="00B638A2" w:rsidRPr="00B55E3E">
        <w:rPr>
          <w:lang w:eastAsia="zh-CN"/>
        </w:rPr>
        <w:t xml:space="preserve">any </w:t>
      </w:r>
      <w:r w:rsidR="00B638A2" w:rsidRPr="00B55E3E">
        <w:t>entr</w:t>
      </w:r>
      <w:r w:rsidR="00B638A2" w:rsidRPr="00B55E3E">
        <w:rPr>
          <w:lang w:eastAsia="zh-CN"/>
        </w:rPr>
        <w:t>y</w:t>
      </w:r>
      <w:r w:rsidR="00B638A2" w:rsidRPr="00B55E3E">
        <w:t xml:space="preserve"> of </w:t>
      </w:r>
      <w:r w:rsidRPr="00B55E3E">
        <w:rPr>
          <w:rFonts w:eastAsia="DengXian"/>
          <w:i/>
        </w:rPr>
        <w:t>VarConnEstFailReportList</w:t>
      </w:r>
      <w:r w:rsidRPr="00B55E3E">
        <w:rPr>
          <w:rFonts w:eastAsia="DengXian"/>
        </w:rPr>
        <w:t>:</w:t>
      </w:r>
    </w:p>
    <w:p w14:paraId="2F95F472" w14:textId="77777777" w:rsidR="00641AF8" w:rsidRPr="00B55E3E" w:rsidRDefault="00641AF8" w:rsidP="00641AF8">
      <w:pPr>
        <w:pStyle w:val="B3"/>
        <w:rPr>
          <w:rFonts w:eastAsia="DengXian"/>
          <w:lang w:eastAsia="zh-CN"/>
        </w:rPr>
      </w:pPr>
      <w:r w:rsidRPr="00B55E3E">
        <w:rPr>
          <w:rFonts w:eastAsia="DengXian"/>
        </w:rPr>
        <w:t>3&gt;</w:t>
      </w:r>
      <w:r w:rsidRPr="00B55E3E">
        <w:rPr>
          <w:rFonts w:eastAsia="DengXian"/>
        </w:rPr>
        <w:tab/>
      </w:r>
      <w:r w:rsidRPr="00B55E3E">
        <w:rPr>
          <w:rFonts w:eastAsia="DengXian"/>
          <w:lang w:eastAsia="zh-CN"/>
        </w:rPr>
        <w:t xml:space="preserve">clear the content included in </w:t>
      </w:r>
      <w:r w:rsidRPr="00B55E3E">
        <w:rPr>
          <w:rFonts w:eastAsia="DengXian"/>
          <w:i/>
          <w:lang w:eastAsia="zh-CN"/>
        </w:rPr>
        <w:t>VarConnEstFailReportList</w:t>
      </w:r>
      <w:r w:rsidRPr="00B55E3E">
        <w:rPr>
          <w:rFonts w:eastAsia="DengXian"/>
          <w:lang w:eastAsia="zh-CN"/>
        </w:rPr>
        <w:t>;</w:t>
      </w:r>
    </w:p>
    <w:p w14:paraId="00BC1B93" w14:textId="77777777" w:rsidR="00394471" w:rsidRPr="00B55E3E" w:rsidRDefault="00394471" w:rsidP="00394471">
      <w:pPr>
        <w:pStyle w:val="B2"/>
        <w:rPr>
          <w:rFonts w:eastAsia="DengXian"/>
          <w:lang w:eastAsia="zh-CN"/>
        </w:rPr>
      </w:pPr>
      <w:r w:rsidRPr="00B55E3E">
        <w:rPr>
          <w:rFonts w:eastAsia="DengXian"/>
          <w:lang w:eastAsia="zh-CN"/>
        </w:rPr>
        <w:t>2&gt;</w:t>
      </w:r>
      <w:r w:rsidRPr="00B55E3E">
        <w:rPr>
          <w:rFonts w:eastAsia="DengXian"/>
          <w:lang w:eastAsia="zh-CN"/>
        </w:rPr>
        <w:tab/>
        <w:t xml:space="preserve">clear the content included in </w:t>
      </w:r>
      <w:r w:rsidRPr="00B55E3E">
        <w:rPr>
          <w:rFonts w:eastAsia="DengXian"/>
          <w:i/>
          <w:lang w:eastAsia="zh-CN"/>
        </w:rPr>
        <w:t>VarConnEstFailReport</w:t>
      </w:r>
      <w:r w:rsidRPr="00B55E3E">
        <w:rPr>
          <w:rFonts w:eastAsia="DengXian"/>
          <w:lang w:eastAsia="zh-CN"/>
        </w:rPr>
        <w:t xml:space="preserve"> except for the </w:t>
      </w:r>
      <w:r w:rsidRPr="00B55E3E">
        <w:rPr>
          <w:rFonts w:eastAsia="DengXian"/>
          <w:i/>
          <w:lang w:eastAsia="zh-CN"/>
        </w:rPr>
        <w:t>numberOfConnFail</w:t>
      </w:r>
      <w:r w:rsidRPr="00B55E3E">
        <w:rPr>
          <w:rFonts w:eastAsia="DengXian"/>
          <w:lang w:eastAsia="zh-CN"/>
        </w:rPr>
        <w:t>, if any;</w:t>
      </w:r>
    </w:p>
    <w:p w14:paraId="4B7A8708" w14:textId="77777777" w:rsidR="00394471" w:rsidRPr="00B55E3E" w:rsidRDefault="00394471" w:rsidP="00394471">
      <w:pPr>
        <w:pStyle w:val="B2"/>
      </w:pPr>
      <w:r w:rsidRPr="00B55E3E">
        <w:t>2&gt;</w:t>
      </w:r>
      <w:r w:rsidRPr="00B55E3E">
        <w:tab/>
        <w:t xml:space="preserve">store the following connection establishment failure information in the </w:t>
      </w:r>
      <w:r w:rsidRPr="00B55E3E">
        <w:rPr>
          <w:i/>
        </w:rPr>
        <w:t>VarConnEstFailReport</w:t>
      </w:r>
      <w:r w:rsidRPr="00B55E3E">
        <w:t xml:space="preserve"> by setting its fields as follows:</w:t>
      </w:r>
    </w:p>
    <w:p w14:paraId="369B1354" w14:textId="6919E03B" w:rsidR="00394471" w:rsidRPr="00B55E3E" w:rsidRDefault="00394471" w:rsidP="00394471">
      <w:pPr>
        <w:pStyle w:val="B3"/>
      </w:pPr>
      <w:r w:rsidRPr="00B55E3E">
        <w:t>3&gt;</w:t>
      </w:r>
      <w:r w:rsidRPr="00B55E3E">
        <w:tab/>
        <w:t xml:space="preserve">set the </w:t>
      </w:r>
      <w:r w:rsidRPr="00B55E3E">
        <w:rPr>
          <w:i/>
        </w:rPr>
        <w:t>plmn-Identity</w:t>
      </w:r>
      <w:r w:rsidRPr="00B55E3E">
        <w:t xml:space="preserve"> to the PLMN selected by upper layers (see TS 24.501 [23]) from the PLMN(s) included in the </w:t>
      </w:r>
      <w:r w:rsidRPr="00B55E3E">
        <w:rPr>
          <w:i/>
        </w:rPr>
        <w:t>plmn-Identity</w:t>
      </w:r>
      <w:r w:rsidR="00525702" w:rsidRPr="00B55E3E">
        <w:rPr>
          <w:i/>
        </w:rPr>
        <w:t>Info</w:t>
      </w:r>
      <w:r w:rsidRPr="00B55E3E">
        <w:rPr>
          <w:i/>
        </w:rPr>
        <w:t>List</w:t>
      </w:r>
      <w:r w:rsidRPr="00B55E3E">
        <w:t xml:space="preserve"> in </w:t>
      </w:r>
      <w:r w:rsidRPr="00B55E3E">
        <w:rPr>
          <w:i/>
        </w:rPr>
        <w:t>SIB1</w:t>
      </w:r>
      <w:r w:rsidRPr="00B55E3E">
        <w:t>;</w:t>
      </w:r>
    </w:p>
    <w:p w14:paraId="76413F26" w14:textId="77777777" w:rsidR="00394471" w:rsidRPr="00B55E3E" w:rsidRDefault="00394471" w:rsidP="00394471">
      <w:pPr>
        <w:pStyle w:val="B3"/>
      </w:pPr>
      <w:r w:rsidRPr="00B55E3E">
        <w:t>3&gt;</w:t>
      </w:r>
      <w:r w:rsidRPr="00B55E3E">
        <w:tab/>
        <w:t xml:space="preserve">set the </w:t>
      </w:r>
      <w:r w:rsidRPr="00B55E3E">
        <w:rPr>
          <w:i/>
          <w:iCs/>
        </w:rPr>
        <w:t>measResultFailed</w:t>
      </w:r>
      <w:r w:rsidRPr="00B55E3E">
        <w:rPr>
          <w:i/>
        </w:rPr>
        <w:t>Cell</w:t>
      </w:r>
      <w:r w:rsidRPr="00B55E3E">
        <w:t xml:space="preserve"> to include</w:t>
      </w:r>
      <w:r w:rsidRPr="00B55E3E">
        <w:rPr>
          <w:rFonts w:eastAsia="DengXian"/>
        </w:rPr>
        <w:t xml:space="preserve"> the </w:t>
      </w:r>
      <w:r w:rsidRPr="00B55E3E">
        <w:t>global cell identity, tracking area code, the cell level and SS/PBCH block level RSRP, and RSRQ, and SS/PBCH block indexes, of the failed cell based on the available SSB measurements collected up to the moment the UE detected connection establishment failure;</w:t>
      </w:r>
    </w:p>
    <w:p w14:paraId="40209981" w14:textId="77777777" w:rsidR="00394471" w:rsidRPr="00B55E3E" w:rsidRDefault="00394471" w:rsidP="00394471">
      <w:pPr>
        <w:pStyle w:val="B3"/>
      </w:pPr>
      <w:r w:rsidRPr="00B55E3E">
        <w:t>3&gt;</w:t>
      </w:r>
      <w:r w:rsidRPr="00B55E3E">
        <w:tab/>
        <w:t xml:space="preserve">if available, set the </w:t>
      </w:r>
      <w:r w:rsidRPr="00B55E3E">
        <w:rPr>
          <w:i/>
          <w:iCs/>
        </w:rPr>
        <w:t>measResultNeighCells</w:t>
      </w:r>
      <w:r w:rsidRPr="00B55E3E">
        <w:rPr>
          <w:iCs/>
        </w:rPr>
        <w:t xml:space="preserve">, </w:t>
      </w:r>
      <w:r w:rsidRPr="00B55E3E">
        <w:t>in order of decreasing ranking-criterion as used for cell re-selection, to include neighbouring cell measurements for at most the following number of neighbouring cells: 6 intra-frequency and 3 inter-frequency neighbours per frequency as well as 3 inter-RAT neighbours, per frequency/ set of frequencies per RAT and according to the following:</w:t>
      </w:r>
    </w:p>
    <w:p w14:paraId="3DADB7B7" w14:textId="77777777" w:rsidR="00394471" w:rsidRPr="00B55E3E" w:rsidRDefault="00394471" w:rsidP="00394471">
      <w:pPr>
        <w:pStyle w:val="B4"/>
      </w:pPr>
      <w:r w:rsidRPr="00B55E3E">
        <w:lastRenderedPageBreak/>
        <w:t>4&gt;</w:t>
      </w:r>
      <w:r w:rsidRPr="00B55E3E">
        <w:tab/>
        <w:t>for each neighbour cell included, include the optional fields that are available;</w:t>
      </w:r>
    </w:p>
    <w:p w14:paraId="4C6DB6C1" w14:textId="77777777" w:rsidR="00394471" w:rsidRPr="00B55E3E" w:rsidRDefault="00394471" w:rsidP="00394471">
      <w:pPr>
        <w:pStyle w:val="NO"/>
      </w:pPr>
      <w:r w:rsidRPr="00B55E3E">
        <w:t>NOTE 2:</w:t>
      </w:r>
      <w:r w:rsidRPr="00B55E3E">
        <w:tab/>
        <w:t>The UE includes the latest results of the available measurements as used for cell reselection evaluation, which are performed in accordance with the performance requirements as specified in TS 38.133 [14].</w:t>
      </w:r>
    </w:p>
    <w:p w14:paraId="2808EAB3" w14:textId="77777777" w:rsidR="00394471" w:rsidRPr="00B55E3E" w:rsidRDefault="00394471" w:rsidP="00394471">
      <w:pPr>
        <w:pStyle w:val="B3"/>
      </w:pPr>
      <w:r w:rsidRPr="00B55E3E">
        <w:t>3&gt;</w:t>
      </w:r>
      <w:r w:rsidRPr="00B55E3E">
        <w:tab/>
        <w:t xml:space="preserve">if available, set the </w:t>
      </w:r>
      <w:r w:rsidRPr="00B55E3E">
        <w:rPr>
          <w:i/>
        </w:rPr>
        <w:t xml:space="preserve">locationInfo </w:t>
      </w:r>
      <w:r w:rsidRPr="00B55E3E">
        <w:t>as follows:</w:t>
      </w:r>
    </w:p>
    <w:p w14:paraId="79208DAC" w14:textId="77777777" w:rsidR="00394471" w:rsidRPr="00B55E3E" w:rsidRDefault="00394471" w:rsidP="00394471">
      <w:pPr>
        <w:pStyle w:val="B4"/>
        <w:rPr>
          <w:rFonts w:eastAsiaTheme="minorEastAsia"/>
        </w:rPr>
      </w:pPr>
      <w:r w:rsidRPr="00B55E3E">
        <w:t>4&gt;</w:t>
      </w:r>
      <w:r w:rsidRPr="00B55E3E">
        <w:tab/>
        <w:t xml:space="preserve">if available, set the </w:t>
      </w:r>
      <w:r w:rsidRPr="00B55E3E">
        <w:rPr>
          <w:i/>
        </w:rPr>
        <w:t xml:space="preserve">commonLocationInfo </w:t>
      </w:r>
      <w:r w:rsidRPr="00B55E3E">
        <w:t>to include the detailed location information</w:t>
      </w:r>
      <w:r w:rsidRPr="00B55E3E">
        <w:rPr>
          <w:rFonts w:asciiTheme="minorEastAsia" w:eastAsiaTheme="minorEastAsia"/>
        </w:rPr>
        <w:t>;</w:t>
      </w:r>
    </w:p>
    <w:p w14:paraId="70E7E59C" w14:textId="77777777" w:rsidR="00394471" w:rsidRPr="00B55E3E" w:rsidRDefault="00394471" w:rsidP="00394471">
      <w:pPr>
        <w:pStyle w:val="B4"/>
      </w:pPr>
      <w:r w:rsidRPr="00B55E3E">
        <w:t>4&gt;</w:t>
      </w:r>
      <w:r w:rsidRPr="00B55E3E">
        <w:tab/>
        <w:t xml:space="preserve">if available, set the </w:t>
      </w:r>
      <w:r w:rsidRPr="00B55E3E">
        <w:rPr>
          <w:i/>
        </w:rPr>
        <w:t>bt-LocationInfo</w:t>
      </w:r>
      <w:r w:rsidRPr="00B55E3E">
        <w:t xml:space="preserve"> to include the Bluetooth measurement results, in order of decreasing RSSI for Bluetooth beacons;</w:t>
      </w:r>
    </w:p>
    <w:p w14:paraId="0B6081B1" w14:textId="77777777" w:rsidR="00394471" w:rsidRPr="00B55E3E" w:rsidRDefault="00394471" w:rsidP="00394471">
      <w:pPr>
        <w:pStyle w:val="B4"/>
      </w:pPr>
      <w:r w:rsidRPr="00B55E3E">
        <w:t>4&gt;</w:t>
      </w:r>
      <w:r w:rsidRPr="00B55E3E">
        <w:tab/>
        <w:t xml:space="preserve">if available, set the </w:t>
      </w:r>
      <w:r w:rsidRPr="00B55E3E">
        <w:rPr>
          <w:i/>
        </w:rPr>
        <w:t>wlan-LocationInfo</w:t>
      </w:r>
      <w:r w:rsidRPr="00B55E3E">
        <w:t xml:space="preserve"> to include the WLAN measurement results, in order of decreasing RSSI for WLAN APs;</w:t>
      </w:r>
    </w:p>
    <w:p w14:paraId="105C2C0F" w14:textId="77777777" w:rsidR="00394471" w:rsidRPr="00B55E3E" w:rsidRDefault="00394471" w:rsidP="00394471">
      <w:pPr>
        <w:pStyle w:val="B4"/>
        <w:rPr>
          <w:lang w:eastAsia="ko-KR"/>
        </w:rPr>
      </w:pPr>
      <w:r w:rsidRPr="00B55E3E">
        <w:t>4&gt;</w:t>
      </w:r>
      <w:r w:rsidRPr="00B55E3E">
        <w:tab/>
        <w:t xml:space="preserve">if available, set the </w:t>
      </w:r>
      <w:r w:rsidRPr="00B55E3E">
        <w:rPr>
          <w:i/>
        </w:rPr>
        <w:t>sensor-LocationInfo</w:t>
      </w:r>
      <w:r w:rsidRPr="00B55E3E">
        <w:t xml:space="preserve"> to include the sensor measurement results as follows;</w:t>
      </w:r>
    </w:p>
    <w:p w14:paraId="3B12FD3D" w14:textId="77777777" w:rsidR="00394471" w:rsidRPr="00B55E3E" w:rsidRDefault="00394471" w:rsidP="00394471">
      <w:pPr>
        <w:pStyle w:val="B5"/>
        <w:rPr>
          <w:lang w:eastAsia="ko-KR"/>
        </w:rPr>
      </w:pPr>
      <w:r w:rsidRPr="00B55E3E">
        <w:rPr>
          <w:lang w:eastAsia="ko-KR"/>
        </w:rPr>
        <w:t>5&gt;</w:t>
      </w:r>
      <w:r w:rsidRPr="00B55E3E">
        <w:rPr>
          <w:lang w:eastAsia="ko-KR"/>
        </w:rPr>
        <w:tab/>
        <w:t xml:space="preserve">if available, include the </w:t>
      </w:r>
      <w:r w:rsidRPr="00B55E3E">
        <w:rPr>
          <w:i/>
          <w:lang w:eastAsia="ko-KR"/>
        </w:rPr>
        <w:t>sensor-MeasurementInformation</w:t>
      </w:r>
      <w:r w:rsidRPr="00B55E3E">
        <w:rPr>
          <w:lang w:eastAsia="ko-KR"/>
        </w:rPr>
        <w:t>;</w:t>
      </w:r>
    </w:p>
    <w:p w14:paraId="6289D311" w14:textId="77777777" w:rsidR="00394471" w:rsidRPr="00B55E3E" w:rsidRDefault="00394471" w:rsidP="00394471">
      <w:pPr>
        <w:pStyle w:val="B5"/>
        <w:rPr>
          <w:lang w:eastAsia="ko-KR"/>
        </w:rPr>
      </w:pPr>
      <w:r w:rsidRPr="00B55E3E">
        <w:rPr>
          <w:lang w:eastAsia="ko-KR"/>
        </w:rPr>
        <w:t>5&gt;</w:t>
      </w:r>
      <w:r w:rsidRPr="00B55E3E">
        <w:rPr>
          <w:lang w:eastAsia="ko-KR"/>
        </w:rPr>
        <w:tab/>
        <w:t xml:space="preserve">if available, include the </w:t>
      </w:r>
      <w:r w:rsidRPr="00B55E3E">
        <w:rPr>
          <w:i/>
          <w:lang w:eastAsia="ko-KR"/>
        </w:rPr>
        <w:t>sensor-MotionInformation</w:t>
      </w:r>
      <w:r w:rsidRPr="00B55E3E">
        <w:rPr>
          <w:lang w:eastAsia="ko-KR"/>
        </w:rPr>
        <w:t>;</w:t>
      </w:r>
    </w:p>
    <w:p w14:paraId="072A32CA" w14:textId="50DA26E0" w:rsidR="00B068D8" w:rsidRPr="00B55E3E" w:rsidRDefault="00B068D8" w:rsidP="00B068D8">
      <w:pPr>
        <w:pStyle w:val="NO"/>
      </w:pPr>
      <w:r w:rsidRPr="00B55E3E">
        <w:t>NOTE 3:</w:t>
      </w:r>
      <w:r w:rsidRPr="00B55E3E">
        <w:tab/>
        <w:t xml:space="preserve">Which location information related configuration is used by the UE to make the </w:t>
      </w:r>
      <w:r w:rsidRPr="00B55E3E">
        <w:rPr>
          <w:i/>
        </w:rPr>
        <w:t xml:space="preserve">locationInfo </w:t>
      </w:r>
      <w:r w:rsidRPr="00B55E3E">
        <w:rPr>
          <w:iCs/>
        </w:rPr>
        <w:t xml:space="preserve">available for inclusion in the </w:t>
      </w:r>
      <w:r w:rsidRPr="00B55E3E">
        <w:rPr>
          <w:rFonts w:eastAsia="DengXian"/>
          <w:i/>
          <w:lang w:eastAsia="zh-CN"/>
        </w:rPr>
        <w:t>VarConnEstFailReport</w:t>
      </w:r>
      <w:r w:rsidRPr="00B55E3E">
        <w:rPr>
          <w:iCs/>
        </w:rPr>
        <w:t xml:space="preserve"> is left to UE implementation</w:t>
      </w:r>
      <w:r w:rsidRPr="00B55E3E">
        <w:t>.</w:t>
      </w:r>
    </w:p>
    <w:p w14:paraId="5C731F12" w14:textId="096D28BF" w:rsidR="00394471" w:rsidRPr="00B55E3E" w:rsidRDefault="00394471" w:rsidP="00394471">
      <w:pPr>
        <w:pStyle w:val="B3"/>
        <w:rPr>
          <w:rFonts w:eastAsia="DengXian"/>
        </w:rPr>
      </w:pPr>
      <w:r w:rsidRPr="00B55E3E">
        <w:rPr>
          <w:lang w:eastAsia="ko-KR"/>
        </w:rPr>
        <w:t>3&gt;</w:t>
      </w:r>
      <w:r w:rsidRPr="00B55E3E">
        <w:rPr>
          <w:lang w:eastAsia="ko-KR"/>
        </w:rPr>
        <w:tab/>
        <w:t xml:space="preserve">set </w:t>
      </w:r>
      <w:r w:rsidRPr="00B55E3E">
        <w:rPr>
          <w:rFonts w:eastAsia="DengXian"/>
          <w:i/>
        </w:rPr>
        <w:t>perRAInfoList</w:t>
      </w:r>
      <w:r w:rsidRPr="00B55E3E">
        <w:rPr>
          <w:rFonts w:eastAsia="DengXian"/>
        </w:rPr>
        <w:t xml:space="preserve"> to indicate </w:t>
      </w:r>
      <w:r w:rsidR="00B068D8" w:rsidRPr="00B55E3E">
        <w:rPr>
          <w:rFonts w:eastAsia="DengXian"/>
        </w:rPr>
        <w:t xml:space="preserve">the performed </w:t>
      </w:r>
      <w:r w:rsidRPr="00B55E3E">
        <w:rPr>
          <w:rFonts w:eastAsia="DengXian"/>
        </w:rPr>
        <w:t xml:space="preserve">random access </w:t>
      </w:r>
      <w:r w:rsidR="00B068D8" w:rsidRPr="00B55E3E">
        <w:rPr>
          <w:rFonts w:eastAsia="DengXian"/>
        </w:rPr>
        <w:t xml:space="preserve">procedure related </w:t>
      </w:r>
      <w:r w:rsidRPr="00B55E3E">
        <w:rPr>
          <w:rFonts w:eastAsia="DengXian"/>
        </w:rPr>
        <w:t>information as specified in 5.7.10.5;</w:t>
      </w:r>
    </w:p>
    <w:p w14:paraId="477BE4F5" w14:textId="77777777" w:rsidR="00394471" w:rsidRPr="00B55E3E" w:rsidRDefault="00394471" w:rsidP="00394471">
      <w:pPr>
        <w:pStyle w:val="B3"/>
        <w:rPr>
          <w:rFonts w:eastAsia="DengXian"/>
        </w:rPr>
      </w:pPr>
      <w:r w:rsidRPr="00B55E3E">
        <w:rPr>
          <w:lang w:eastAsia="ko-KR"/>
        </w:rPr>
        <w:t>3&gt;</w:t>
      </w:r>
      <w:r w:rsidRPr="00B55E3E">
        <w:rPr>
          <w:lang w:eastAsia="ko-KR"/>
        </w:rPr>
        <w:tab/>
      </w:r>
      <w:r w:rsidRPr="00B55E3E">
        <w:t xml:space="preserve">if the </w:t>
      </w:r>
      <w:r w:rsidRPr="00B55E3E">
        <w:rPr>
          <w:i/>
        </w:rPr>
        <w:t>numberOfConnFail</w:t>
      </w:r>
      <w:r w:rsidRPr="00B55E3E">
        <w:t xml:space="preserve"> is smaller than 8</w:t>
      </w:r>
      <w:r w:rsidRPr="00B55E3E">
        <w:rPr>
          <w:rFonts w:eastAsia="DengXian"/>
        </w:rPr>
        <w:t>:</w:t>
      </w:r>
    </w:p>
    <w:p w14:paraId="770B68A9" w14:textId="77777777" w:rsidR="00394471" w:rsidRPr="00B55E3E" w:rsidRDefault="00394471" w:rsidP="00394471">
      <w:pPr>
        <w:pStyle w:val="B4"/>
      </w:pPr>
      <w:r w:rsidRPr="00B55E3E">
        <w:rPr>
          <w:lang w:eastAsia="ko-KR"/>
        </w:rPr>
        <w:t>4&gt;</w:t>
      </w:r>
      <w:r w:rsidRPr="00B55E3E">
        <w:rPr>
          <w:lang w:eastAsia="ko-KR"/>
        </w:rPr>
        <w:tab/>
        <w:t>i</w:t>
      </w:r>
      <w:r w:rsidRPr="00B55E3E">
        <w:t xml:space="preserve">ncrement the </w:t>
      </w:r>
      <w:r w:rsidRPr="00B55E3E">
        <w:rPr>
          <w:i/>
        </w:rPr>
        <w:t>numberOfConnFail</w:t>
      </w:r>
      <w:r w:rsidRPr="00B55E3E">
        <w:t xml:space="preserve"> by 1;</w:t>
      </w:r>
    </w:p>
    <w:p w14:paraId="0BBB1D8C" w14:textId="77777777" w:rsidR="00394471" w:rsidRPr="00B55E3E" w:rsidRDefault="00394471" w:rsidP="00394471">
      <w:pPr>
        <w:pStyle w:val="B2"/>
      </w:pPr>
      <w:r w:rsidRPr="00B55E3E">
        <w:t>2&gt;</w:t>
      </w:r>
      <w:r w:rsidRPr="00B55E3E">
        <w:tab/>
        <w:t>inform upper layers about the failure to establish the RRC connection, upon which the procedure ends;</w:t>
      </w:r>
    </w:p>
    <w:p w14:paraId="7587848C" w14:textId="76DC21B5" w:rsidR="00AE6F6C" w:rsidRPr="00B55E3E" w:rsidRDefault="00394471" w:rsidP="00AE6F6C">
      <w:r w:rsidRPr="00B55E3E">
        <w:t xml:space="preserve">The UE may discard the connection establishment failure or connection resume failure information, i.e. release the UE variable </w:t>
      </w:r>
      <w:r w:rsidRPr="00B55E3E">
        <w:rPr>
          <w:i/>
          <w:iCs/>
        </w:rPr>
        <w:t>VarConnEstFailReport</w:t>
      </w:r>
      <w:ins w:id="15" w:author="Samsung (SY)" w:date="2022-11-02T16:16:00Z">
        <w:r w:rsidR="00C272D0">
          <w:rPr>
            <w:i/>
            <w:iCs/>
          </w:rPr>
          <w:t xml:space="preserve"> </w:t>
        </w:r>
        <w:r w:rsidR="00C272D0">
          <w:rPr>
            <w:iCs/>
          </w:rPr>
          <w:t>and</w:t>
        </w:r>
      </w:ins>
      <w:bookmarkStart w:id="16" w:name="_GoBack"/>
      <w:bookmarkEnd w:id="16"/>
      <w:ins w:id="17" w:author="Samsung (SY)" w:date="2022-11-02T16:18:00Z">
        <w:r w:rsidR="00C272D0">
          <w:rPr>
            <w:iCs/>
          </w:rPr>
          <w:t xml:space="preserve"> the UE variable </w:t>
        </w:r>
        <w:r w:rsidR="00C272D0">
          <w:rPr>
            <w:i/>
            <w:iCs/>
          </w:rPr>
          <w:t>VarConnEstFailReportList</w:t>
        </w:r>
      </w:ins>
      <w:r w:rsidRPr="00B55E3E">
        <w:t>, 48 hours after the last connection establishment failure is detected.</w:t>
      </w:r>
    </w:p>
    <w:p w14:paraId="24694AF8" w14:textId="56D7DE3F" w:rsidR="00394471" w:rsidRDefault="00AE6F6C" w:rsidP="00AE6F6C">
      <w:r w:rsidRPr="00B55E3E">
        <w:t>The L2 U2N Relay UE either</w:t>
      </w:r>
      <w:r w:rsidR="001E5272" w:rsidRPr="00B55E3E">
        <w:t xml:space="preserve"> indicates to upper layers (to</w:t>
      </w:r>
      <w:r w:rsidRPr="00B55E3E">
        <w:t xml:space="preserve"> trigger PC5</w:t>
      </w:r>
      <w:r w:rsidR="001E5272" w:rsidRPr="00B55E3E">
        <w:t xml:space="preserve"> unicast</w:t>
      </w:r>
      <w:r w:rsidRPr="00B55E3E">
        <w:t xml:space="preserve"> </w:t>
      </w:r>
      <w:r w:rsidR="001E5272" w:rsidRPr="00B55E3E">
        <w:t xml:space="preserve">link </w:t>
      </w:r>
      <w:r w:rsidRPr="00B55E3E">
        <w:t>release</w:t>
      </w:r>
      <w:r w:rsidR="001E5272" w:rsidRPr="00B55E3E">
        <w:t>)</w:t>
      </w:r>
      <w:r w:rsidRPr="00B55E3E">
        <w:t xml:space="preserve"> or sends Notification message to the connected L2 U2N Remote UE(s) in accordance with </w:t>
      </w:r>
      <w:r w:rsidR="003050BB" w:rsidRPr="00B55E3E">
        <w:t>5.8.9.10</w:t>
      </w:r>
      <w:r w:rsidRPr="00B55E3E">
        <w:t>.</w:t>
      </w:r>
    </w:p>
    <w:p w14:paraId="70D4CA6C" w14:textId="1967FFDA" w:rsidR="00C272D0" w:rsidRPr="00322E34" w:rsidRDefault="00C272D0" w:rsidP="00C272D0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6EF6B80B" w14:textId="7E902EE3" w:rsidR="00394471" w:rsidRPr="00B55E3E" w:rsidRDefault="00394471" w:rsidP="00394471">
      <w:pPr>
        <w:pStyle w:val="4"/>
      </w:pPr>
      <w:bookmarkStart w:id="18" w:name="_Toc60776836"/>
      <w:bookmarkStart w:id="19" w:name="_Toc115428560"/>
      <w:r w:rsidRPr="00B55E3E">
        <w:t>5.3.13.5</w:t>
      </w:r>
      <w:r w:rsidRPr="00B55E3E">
        <w:tab/>
      </w:r>
      <w:r w:rsidR="0070235D" w:rsidRPr="00B55E3E">
        <w:t>Handling of failure to resume RRC Connection</w:t>
      </w:r>
      <w:bookmarkEnd w:id="18"/>
      <w:bookmarkEnd w:id="19"/>
    </w:p>
    <w:p w14:paraId="09FF5DFC" w14:textId="77777777" w:rsidR="00394471" w:rsidRPr="00B55E3E" w:rsidRDefault="00394471" w:rsidP="00394471">
      <w:r w:rsidRPr="00B55E3E">
        <w:t>The UE shall:</w:t>
      </w:r>
    </w:p>
    <w:p w14:paraId="24C533E3" w14:textId="4939DFD2" w:rsidR="00394471" w:rsidRPr="00B55E3E" w:rsidRDefault="00394471" w:rsidP="00394471">
      <w:pPr>
        <w:pStyle w:val="B1"/>
      </w:pPr>
      <w:r w:rsidRPr="00B55E3E">
        <w:t>1&gt;</w:t>
      </w:r>
      <w:r w:rsidRPr="00B55E3E">
        <w:tab/>
        <w:t>if timer T319 expires:</w:t>
      </w:r>
    </w:p>
    <w:p w14:paraId="6080A622" w14:textId="77777777" w:rsidR="00573C01" w:rsidRPr="00B55E3E" w:rsidRDefault="00573C01" w:rsidP="00573C01">
      <w:pPr>
        <w:pStyle w:val="B2"/>
        <w:rPr>
          <w:lang w:eastAsia="ko-KR"/>
        </w:rPr>
      </w:pPr>
      <w:r w:rsidRPr="00B55E3E">
        <w:rPr>
          <w:rFonts w:eastAsia="DengXian"/>
        </w:rPr>
        <w:t>2&gt;</w:t>
      </w:r>
      <w:r w:rsidRPr="00B55E3E">
        <w:rPr>
          <w:rFonts w:eastAsia="DengXian"/>
        </w:rPr>
        <w:tab/>
        <w:t>if the UE supports multiple CEF report:</w:t>
      </w:r>
    </w:p>
    <w:p w14:paraId="42724343" w14:textId="77777777" w:rsidR="00573C01" w:rsidRPr="00B55E3E" w:rsidRDefault="00573C01" w:rsidP="00573C01">
      <w:pPr>
        <w:pStyle w:val="B3"/>
        <w:rPr>
          <w:rFonts w:eastAsia="DengXian"/>
        </w:rPr>
      </w:pPr>
      <w:r w:rsidRPr="00B55E3E">
        <w:rPr>
          <w:rFonts w:eastAsia="DengXian"/>
        </w:rPr>
        <w:t>3&gt;</w:t>
      </w:r>
      <w:r w:rsidRPr="00B55E3E">
        <w:rPr>
          <w:rFonts w:eastAsia="DengXian"/>
        </w:rPr>
        <w:tab/>
        <w:t xml:space="preserve">if the UE has connection establishment failure information or connection resume failure information available in </w:t>
      </w:r>
      <w:r w:rsidRPr="00B55E3E">
        <w:rPr>
          <w:rFonts w:eastAsia="DengXian"/>
          <w:i/>
        </w:rPr>
        <w:t>VarConnEstFailReport</w:t>
      </w:r>
      <w:r w:rsidRPr="00B55E3E">
        <w:rPr>
          <w:rFonts w:eastAsia="DengXian"/>
        </w:rPr>
        <w:t xml:space="preserve"> and if the RPLMN is equal to </w:t>
      </w:r>
      <w:r w:rsidRPr="00B55E3E">
        <w:rPr>
          <w:rFonts w:eastAsia="DengXian"/>
          <w:i/>
          <w:iCs/>
        </w:rPr>
        <w:t>plmn-identity</w:t>
      </w:r>
      <w:r w:rsidRPr="00B55E3E">
        <w:rPr>
          <w:rFonts w:eastAsia="DengXian"/>
        </w:rPr>
        <w:t xml:space="preserve"> stored in </w:t>
      </w:r>
      <w:r w:rsidRPr="00B55E3E">
        <w:rPr>
          <w:rFonts w:eastAsia="DengXian"/>
          <w:i/>
        </w:rPr>
        <w:t>VarConnEstFailReport</w:t>
      </w:r>
      <w:r w:rsidRPr="00B55E3E">
        <w:rPr>
          <w:rFonts w:eastAsia="DengXian"/>
        </w:rPr>
        <w:t>; and</w:t>
      </w:r>
    </w:p>
    <w:p w14:paraId="348B442C" w14:textId="77777777" w:rsidR="00573C01" w:rsidRPr="00B55E3E" w:rsidRDefault="00573C01" w:rsidP="00573C01">
      <w:pPr>
        <w:pStyle w:val="B3"/>
        <w:rPr>
          <w:rFonts w:eastAsia="DengXian"/>
        </w:rPr>
      </w:pPr>
      <w:r w:rsidRPr="00B55E3E">
        <w:rPr>
          <w:rFonts w:eastAsia="DengXian"/>
        </w:rPr>
        <w:t>3&gt;</w:t>
      </w:r>
      <w:r w:rsidRPr="00B55E3E">
        <w:rPr>
          <w:rFonts w:eastAsia="DengXian"/>
        </w:rPr>
        <w:tab/>
        <w:t xml:space="preserve">if the </w:t>
      </w:r>
      <w:r w:rsidRPr="00B55E3E">
        <w:rPr>
          <w:rFonts w:eastAsia="DengXian"/>
          <w:lang w:eastAsia="zh-CN"/>
        </w:rPr>
        <w:t>cell identity of current cell</w:t>
      </w:r>
      <w:r w:rsidRPr="00B55E3E">
        <w:rPr>
          <w:rFonts w:eastAsia="DengXian"/>
        </w:rPr>
        <w:t xml:space="preserve"> is not equal to</w:t>
      </w:r>
      <w:r w:rsidRPr="00B55E3E">
        <w:rPr>
          <w:rFonts w:eastAsia="DengXian"/>
          <w:lang w:eastAsia="zh-CN"/>
        </w:rPr>
        <w:t xml:space="preserve"> </w:t>
      </w:r>
      <w:r w:rsidRPr="00B55E3E">
        <w:rPr>
          <w:rFonts w:eastAsia="DengXian"/>
        </w:rPr>
        <w:t xml:space="preserve">the </w:t>
      </w:r>
      <w:r w:rsidRPr="00B55E3E">
        <w:rPr>
          <w:rFonts w:eastAsia="DengXian"/>
          <w:lang w:eastAsia="zh-CN"/>
        </w:rPr>
        <w:t xml:space="preserve">cell identity </w:t>
      </w:r>
      <w:r w:rsidRPr="00B55E3E">
        <w:rPr>
          <w:rFonts w:eastAsia="DengXian"/>
        </w:rPr>
        <w:t xml:space="preserve">stored </w:t>
      </w:r>
      <w:r w:rsidRPr="00B55E3E">
        <w:rPr>
          <w:rFonts w:eastAsia="DengXian"/>
          <w:lang w:eastAsia="zh-CN"/>
        </w:rPr>
        <w:t xml:space="preserve">in </w:t>
      </w:r>
      <w:r w:rsidRPr="00B55E3E">
        <w:rPr>
          <w:i/>
          <w:iCs/>
        </w:rPr>
        <w:t>measResultFailed</w:t>
      </w:r>
      <w:r w:rsidRPr="00B55E3E">
        <w:rPr>
          <w:i/>
        </w:rPr>
        <w:t>Cell</w:t>
      </w:r>
      <w:r w:rsidRPr="00B55E3E">
        <w:rPr>
          <w:rFonts w:eastAsia="DengXian"/>
        </w:rPr>
        <w:t xml:space="preserve"> in </w:t>
      </w:r>
      <w:r w:rsidRPr="00B55E3E">
        <w:rPr>
          <w:rFonts w:eastAsia="DengXian"/>
          <w:i/>
        </w:rPr>
        <w:t>VarConnEstFailReport</w:t>
      </w:r>
      <w:r w:rsidRPr="00B55E3E">
        <w:rPr>
          <w:rFonts w:eastAsia="DengXian"/>
          <w:lang w:eastAsia="zh-CN"/>
        </w:rPr>
        <w:t xml:space="preserve"> and </w:t>
      </w:r>
      <w:r w:rsidRPr="00B55E3E">
        <w:rPr>
          <w:lang w:eastAsia="ko-KR"/>
        </w:rPr>
        <w:t>if th</w:t>
      </w:r>
      <w:r w:rsidRPr="00B55E3E">
        <w:rPr>
          <w:rFonts w:eastAsia="DengXian"/>
        </w:rPr>
        <w:t xml:space="preserve">e </w:t>
      </w:r>
      <w:r w:rsidRPr="00B55E3E">
        <w:rPr>
          <w:rFonts w:eastAsia="DengXian"/>
          <w:i/>
          <w:iCs/>
        </w:rPr>
        <w:t>maxCEFReport-r17</w:t>
      </w:r>
      <w:r w:rsidRPr="00B55E3E">
        <w:rPr>
          <w:rFonts w:eastAsia="DengXian"/>
        </w:rPr>
        <w:t xml:space="preserve"> has not been reached:</w:t>
      </w:r>
    </w:p>
    <w:p w14:paraId="5DC315DD" w14:textId="77777777" w:rsidR="00573C01" w:rsidRPr="00B55E3E" w:rsidRDefault="00573C01" w:rsidP="00573C01">
      <w:pPr>
        <w:pStyle w:val="B4"/>
        <w:rPr>
          <w:rFonts w:eastAsia="DengXian"/>
        </w:rPr>
      </w:pPr>
      <w:r w:rsidRPr="00B55E3E">
        <w:rPr>
          <w:lang w:eastAsia="ko-KR"/>
        </w:rPr>
        <w:t>4&gt;</w:t>
      </w:r>
      <w:r w:rsidRPr="00B55E3E">
        <w:rPr>
          <w:lang w:eastAsia="ko-KR"/>
        </w:rPr>
        <w:tab/>
      </w:r>
      <w:r w:rsidRPr="00B55E3E">
        <w:rPr>
          <w:rFonts w:eastAsia="DengXian"/>
        </w:rPr>
        <w:t xml:space="preserve">append the </w:t>
      </w:r>
      <w:r w:rsidRPr="00B55E3E">
        <w:rPr>
          <w:i/>
        </w:rPr>
        <w:t>VarConnEstFailReport</w:t>
      </w:r>
      <w:r w:rsidRPr="00B55E3E">
        <w:t xml:space="preserve"> as a new entry </w:t>
      </w:r>
      <w:r w:rsidRPr="00B55E3E">
        <w:rPr>
          <w:rFonts w:eastAsia="DengXian"/>
        </w:rPr>
        <w:t xml:space="preserve">in the </w:t>
      </w:r>
      <w:r w:rsidRPr="00B55E3E">
        <w:rPr>
          <w:rFonts w:eastAsia="DengXian"/>
          <w:i/>
        </w:rPr>
        <w:t>VarConnEstFailReportList</w:t>
      </w:r>
      <w:r w:rsidRPr="00B55E3E">
        <w:rPr>
          <w:rFonts w:eastAsia="DengXian"/>
          <w:iCs/>
        </w:rPr>
        <w:t>;</w:t>
      </w:r>
    </w:p>
    <w:p w14:paraId="3C644CCE" w14:textId="6D87A69D" w:rsidR="00394471" w:rsidRPr="00B55E3E" w:rsidRDefault="00394471" w:rsidP="00394471">
      <w:pPr>
        <w:pStyle w:val="B2"/>
        <w:rPr>
          <w:rFonts w:eastAsia="DengXian"/>
        </w:rPr>
      </w:pPr>
      <w:r w:rsidRPr="00B55E3E">
        <w:rPr>
          <w:rFonts w:eastAsia="DengXian"/>
        </w:rPr>
        <w:t>2&gt;</w:t>
      </w:r>
      <w:r w:rsidRPr="00B55E3E">
        <w:rPr>
          <w:rFonts w:eastAsia="DengXian"/>
        </w:rPr>
        <w:tab/>
        <w:t>if the UE has connection establishment failure information or connection resume failure informat</w:t>
      </w:r>
      <w:r w:rsidR="00E75029" w:rsidRPr="00B55E3E">
        <w:rPr>
          <w:rFonts w:eastAsia="DengXian"/>
        </w:rPr>
        <w:t>i</w:t>
      </w:r>
      <w:r w:rsidRPr="00B55E3E">
        <w:rPr>
          <w:rFonts w:eastAsia="DengXian"/>
        </w:rPr>
        <w:t xml:space="preserve">on available in </w:t>
      </w:r>
      <w:r w:rsidRPr="00B55E3E">
        <w:rPr>
          <w:rFonts w:eastAsia="DengXian"/>
          <w:i/>
        </w:rPr>
        <w:t>VarConnEstFailReport</w:t>
      </w:r>
      <w:r w:rsidRPr="00B55E3E">
        <w:rPr>
          <w:rFonts w:eastAsia="DengXian"/>
        </w:rPr>
        <w:t xml:space="preserve"> and if the RPLMN is not equal to </w:t>
      </w:r>
      <w:r w:rsidRPr="00B55E3E">
        <w:rPr>
          <w:rFonts w:eastAsia="DengXian"/>
          <w:i/>
          <w:iCs/>
        </w:rPr>
        <w:t>plmn-identity</w:t>
      </w:r>
      <w:r w:rsidRPr="00B55E3E">
        <w:rPr>
          <w:rFonts w:eastAsia="DengXian"/>
        </w:rPr>
        <w:t xml:space="preserve"> stored in </w:t>
      </w:r>
      <w:r w:rsidRPr="00B55E3E">
        <w:rPr>
          <w:rFonts w:eastAsia="DengXian"/>
          <w:i/>
        </w:rPr>
        <w:t>VarConnEstFailReport</w:t>
      </w:r>
      <w:r w:rsidRPr="00B55E3E">
        <w:rPr>
          <w:rFonts w:eastAsia="DengXian"/>
        </w:rPr>
        <w:t>; or</w:t>
      </w:r>
    </w:p>
    <w:p w14:paraId="6EE33D4B" w14:textId="77777777" w:rsidR="00394471" w:rsidRPr="00B55E3E" w:rsidRDefault="00394471" w:rsidP="00394471">
      <w:pPr>
        <w:pStyle w:val="B2"/>
        <w:rPr>
          <w:rFonts w:eastAsia="DengXian"/>
        </w:rPr>
      </w:pPr>
      <w:r w:rsidRPr="00B55E3E">
        <w:rPr>
          <w:rFonts w:eastAsia="DengXian"/>
        </w:rPr>
        <w:t>2&gt;</w:t>
      </w:r>
      <w:r w:rsidRPr="00B55E3E">
        <w:rPr>
          <w:rFonts w:eastAsia="DengXian"/>
        </w:rPr>
        <w:tab/>
        <w:t xml:space="preserve">if the </w:t>
      </w:r>
      <w:r w:rsidRPr="00B55E3E">
        <w:rPr>
          <w:rFonts w:eastAsia="DengXian"/>
          <w:lang w:eastAsia="zh-CN"/>
        </w:rPr>
        <w:t>cell identity of current cell</w:t>
      </w:r>
      <w:r w:rsidRPr="00B55E3E">
        <w:rPr>
          <w:rFonts w:eastAsia="DengXian"/>
        </w:rPr>
        <w:t xml:space="preserve"> is not equal to</w:t>
      </w:r>
      <w:r w:rsidRPr="00B55E3E">
        <w:rPr>
          <w:rFonts w:eastAsia="DengXian"/>
          <w:lang w:eastAsia="zh-CN"/>
        </w:rPr>
        <w:t xml:space="preserve"> </w:t>
      </w:r>
      <w:r w:rsidRPr="00B55E3E">
        <w:rPr>
          <w:rFonts w:eastAsia="DengXian"/>
        </w:rPr>
        <w:t xml:space="preserve">the </w:t>
      </w:r>
      <w:r w:rsidRPr="00B55E3E">
        <w:rPr>
          <w:rFonts w:eastAsia="DengXian"/>
          <w:lang w:eastAsia="zh-CN"/>
        </w:rPr>
        <w:t xml:space="preserve">cell identity </w:t>
      </w:r>
      <w:r w:rsidRPr="00B55E3E">
        <w:rPr>
          <w:rFonts w:eastAsia="DengXian"/>
        </w:rPr>
        <w:t xml:space="preserve">stored </w:t>
      </w:r>
      <w:r w:rsidRPr="00B55E3E">
        <w:rPr>
          <w:rFonts w:eastAsia="DengXian"/>
          <w:lang w:eastAsia="zh-CN"/>
        </w:rPr>
        <w:t xml:space="preserve">in </w:t>
      </w:r>
      <w:r w:rsidRPr="00B55E3E">
        <w:rPr>
          <w:i/>
          <w:iCs/>
        </w:rPr>
        <w:t>measResultFailed</w:t>
      </w:r>
      <w:r w:rsidRPr="00B55E3E">
        <w:rPr>
          <w:i/>
        </w:rPr>
        <w:t>Cell</w:t>
      </w:r>
      <w:r w:rsidRPr="00B55E3E">
        <w:rPr>
          <w:rFonts w:eastAsia="DengXian"/>
        </w:rPr>
        <w:t xml:space="preserve"> in </w:t>
      </w:r>
      <w:r w:rsidRPr="00B55E3E">
        <w:rPr>
          <w:rFonts w:eastAsia="DengXian"/>
          <w:i/>
        </w:rPr>
        <w:t>VarConnEstFailReport</w:t>
      </w:r>
      <w:r w:rsidRPr="00B55E3E">
        <w:rPr>
          <w:rFonts w:eastAsia="DengXian"/>
        </w:rPr>
        <w:t>:</w:t>
      </w:r>
    </w:p>
    <w:p w14:paraId="1EB36ADF" w14:textId="101FC660" w:rsidR="00394471" w:rsidRPr="00B55E3E" w:rsidRDefault="00394471" w:rsidP="00394471">
      <w:pPr>
        <w:pStyle w:val="B3"/>
        <w:rPr>
          <w:rFonts w:eastAsia="DengXian"/>
        </w:rPr>
      </w:pPr>
      <w:r w:rsidRPr="00B55E3E">
        <w:rPr>
          <w:rFonts w:eastAsia="DengXian"/>
        </w:rPr>
        <w:lastRenderedPageBreak/>
        <w:t>3&gt;</w:t>
      </w:r>
      <w:r w:rsidRPr="00B55E3E">
        <w:rPr>
          <w:rFonts w:eastAsia="DengXian"/>
        </w:rPr>
        <w:tab/>
        <w:t xml:space="preserve">reset the </w:t>
      </w:r>
      <w:r w:rsidRPr="00B55E3E">
        <w:rPr>
          <w:rFonts w:eastAsia="DengXian"/>
          <w:i/>
        </w:rPr>
        <w:t>numberOfConnFail</w:t>
      </w:r>
      <w:r w:rsidRPr="00B55E3E">
        <w:rPr>
          <w:rFonts w:eastAsia="DengXian"/>
        </w:rPr>
        <w:t xml:space="preserve"> to 0;</w:t>
      </w:r>
    </w:p>
    <w:p w14:paraId="664A2C82" w14:textId="079737C6" w:rsidR="00800E9E" w:rsidRPr="00B55E3E" w:rsidRDefault="00800E9E" w:rsidP="00800E9E">
      <w:pPr>
        <w:pStyle w:val="B2"/>
        <w:rPr>
          <w:rFonts w:eastAsia="DengXian"/>
        </w:rPr>
      </w:pPr>
      <w:r w:rsidRPr="00B55E3E">
        <w:rPr>
          <w:rFonts w:eastAsia="DengXian"/>
        </w:rPr>
        <w:t>2&gt;</w:t>
      </w:r>
      <w:r w:rsidRPr="00B55E3E">
        <w:rPr>
          <w:rFonts w:eastAsia="DengXian"/>
        </w:rPr>
        <w:tab/>
        <w:t>if the UE has connection establishment failure informat</w:t>
      </w:r>
      <w:r w:rsidR="00573C01" w:rsidRPr="00B55E3E">
        <w:rPr>
          <w:rFonts w:eastAsia="DengXian"/>
        </w:rPr>
        <w:t>i</w:t>
      </w:r>
      <w:r w:rsidRPr="00B55E3E">
        <w:rPr>
          <w:rFonts w:eastAsia="DengXian"/>
        </w:rPr>
        <w:t xml:space="preserve">on or connection resume failure information available in </w:t>
      </w:r>
      <w:r w:rsidRPr="00B55E3E">
        <w:rPr>
          <w:rFonts w:eastAsia="DengXian"/>
          <w:i/>
        </w:rPr>
        <w:t>VarConnEstFailReportList</w:t>
      </w:r>
      <w:r w:rsidRPr="00B55E3E">
        <w:rPr>
          <w:rFonts w:eastAsia="DengXian"/>
        </w:rPr>
        <w:t xml:space="preserve"> and if the RPLMN is not equal to </w:t>
      </w:r>
      <w:r w:rsidRPr="00B55E3E">
        <w:rPr>
          <w:rFonts w:eastAsia="DengXian"/>
          <w:i/>
          <w:iCs/>
        </w:rPr>
        <w:t>plmn-identity</w:t>
      </w:r>
      <w:r w:rsidRPr="00B55E3E">
        <w:rPr>
          <w:rFonts w:eastAsia="DengXian"/>
        </w:rPr>
        <w:t xml:space="preserve"> stored in </w:t>
      </w:r>
      <w:r w:rsidR="00B638A2" w:rsidRPr="00B55E3E">
        <w:rPr>
          <w:rFonts w:eastAsia="DengXian"/>
        </w:rPr>
        <w:t>any entry of</w:t>
      </w:r>
      <w:r w:rsidR="00B638A2" w:rsidRPr="00B55E3E">
        <w:rPr>
          <w:rFonts w:eastAsia="DengXian"/>
          <w:i/>
        </w:rPr>
        <w:t xml:space="preserve"> </w:t>
      </w:r>
      <w:r w:rsidRPr="00B55E3E">
        <w:rPr>
          <w:rFonts w:eastAsia="DengXian"/>
          <w:i/>
        </w:rPr>
        <w:t>VarConnEstFailReportList</w:t>
      </w:r>
      <w:r w:rsidRPr="00B55E3E">
        <w:rPr>
          <w:rFonts w:eastAsia="DengXian"/>
        </w:rPr>
        <w:t>:</w:t>
      </w:r>
    </w:p>
    <w:p w14:paraId="2E0A03D4" w14:textId="6A52F63B" w:rsidR="00800E9E" w:rsidRPr="00B55E3E" w:rsidRDefault="00800E9E" w:rsidP="00394471">
      <w:pPr>
        <w:pStyle w:val="B3"/>
        <w:rPr>
          <w:rFonts w:eastAsia="DengXian"/>
          <w:lang w:eastAsia="zh-CN"/>
        </w:rPr>
      </w:pPr>
      <w:r w:rsidRPr="00B55E3E">
        <w:rPr>
          <w:rFonts w:eastAsia="DengXian"/>
        </w:rPr>
        <w:t>3&gt;</w:t>
      </w:r>
      <w:r w:rsidRPr="00B55E3E">
        <w:rPr>
          <w:rFonts w:eastAsia="DengXian"/>
        </w:rPr>
        <w:tab/>
      </w:r>
      <w:r w:rsidRPr="00B55E3E">
        <w:rPr>
          <w:rFonts w:eastAsia="DengXian"/>
          <w:lang w:eastAsia="zh-CN"/>
        </w:rPr>
        <w:t xml:space="preserve">clear the content included in </w:t>
      </w:r>
      <w:r w:rsidRPr="00B55E3E">
        <w:rPr>
          <w:rFonts w:eastAsia="DengXian"/>
          <w:i/>
          <w:lang w:eastAsia="zh-CN"/>
        </w:rPr>
        <w:t>VarConnEstFailReportList</w:t>
      </w:r>
      <w:r w:rsidRPr="00B55E3E">
        <w:rPr>
          <w:rFonts w:eastAsia="DengXian"/>
          <w:lang w:eastAsia="zh-CN"/>
        </w:rPr>
        <w:t>;</w:t>
      </w:r>
    </w:p>
    <w:p w14:paraId="6417B3F8" w14:textId="77777777" w:rsidR="00394471" w:rsidRPr="00B55E3E" w:rsidRDefault="00394471" w:rsidP="00394471">
      <w:pPr>
        <w:pStyle w:val="B2"/>
      </w:pPr>
      <w:r w:rsidRPr="00B55E3E">
        <w:rPr>
          <w:rFonts w:eastAsia="DengXian"/>
          <w:lang w:eastAsia="zh-CN"/>
        </w:rPr>
        <w:t xml:space="preserve">2&gt; clear the content included in </w:t>
      </w:r>
      <w:r w:rsidRPr="00B55E3E">
        <w:rPr>
          <w:rFonts w:eastAsia="DengXian"/>
          <w:i/>
          <w:lang w:eastAsia="zh-CN"/>
        </w:rPr>
        <w:t>VarConnEstFailReport</w:t>
      </w:r>
      <w:r w:rsidRPr="00B55E3E">
        <w:rPr>
          <w:rFonts w:eastAsia="DengXian"/>
          <w:lang w:eastAsia="zh-CN"/>
        </w:rPr>
        <w:t xml:space="preserve"> except for the </w:t>
      </w:r>
      <w:r w:rsidRPr="00B55E3E">
        <w:rPr>
          <w:rFonts w:eastAsia="DengXian"/>
          <w:i/>
          <w:lang w:eastAsia="zh-CN"/>
        </w:rPr>
        <w:t>numberOfConnFail</w:t>
      </w:r>
      <w:r w:rsidRPr="00B55E3E">
        <w:rPr>
          <w:rFonts w:eastAsia="DengXian"/>
          <w:lang w:eastAsia="zh-CN"/>
        </w:rPr>
        <w:t>, if any;</w:t>
      </w:r>
    </w:p>
    <w:p w14:paraId="7C600B74" w14:textId="77777777" w:rsidR="00394471" w:rsidRPr="00B55E3E" w:rsidRDefault="00394471" w:rsidP="00394471">
      <w:pPr>
        <w:pStyle w:val="B2"/>
      </w:pPr>
      <w:r w:rsidRPr="00B55E3E">
        <w:t>2&gt;</w:t>
      </w:r>
      <w:r w:rsidRPr="00B55E3E">
        <w:tab/>
        <w:t xml:space="preserve">store the following connection resume failure information in the </w:t>
      </w:r>
      <w:r w:rsidRPr="00B55E3E">
        <w:rPr>
          <w:i/>
        </w:rPr>
        <w:t>VarConnEstFailReport</w:t>
      </w:r>
      <w:r w:rsidRPr="00B55E3E">
        <w:t xml:space="preserve"> by setting its fields as follows:</w:t>
      </w:r>
    </w:p>
    <w:p w14:paraId="0BA46398" w14:textId="1075E4C1" w:rsidR="00394471" w:rsidRPr="00B55E3E" w:rsidRDefault="00394471" w:rsidP="00394471">
      <w:pPr>
        <w:pStyle w:val="B3"/>
      </w:pPr>
      <w:r w:rsidRPr="00B55E3E">
        <w:t>3&gt;</w:t>
      </w:r>
      <w:r w:rsidRPr="00B55E3E">
        <w:tab/>
        <w:t xml:space="preserve">set the </w:t>
      </w:r>
      <w:r w:rsidRPr="00B55E3E">
        <w:rPr>
          <w:i/>
        </w:rPr>
        <w:t>plmn-Identity</w:t>
      </w:r>
      <w:r w:rsidRPr="00B55E3E">
        <w:t xml:space="preserve"> to the PLMN selected by upper layers (see TS 24.501 [23]) from the PLMN(s) included in the </w:t>
      </w:r>
      <w:r w:rsidRPr="00B55E3E">
        <w:rPr>
          <w:i/>
        </w:rPr>
        <w:t>plmn-Identity</w:t>
      </w:r>
      <w:r w:rsidR="00525702" w:rsidRPr="00B55E3E">
        <w:rPr>
          <w:i/>
        </w:rPr>
        <w:t>Info</w:t>
      </w:r>
      <w:r w:rsidRPr="00B55E3E">
        <w:rPr>
          <w:i/>
        </w:rPr>
        <w:t>List</w:t>
      </w:r>
      <w:r w:rsidRPr="00B55E3E">
        <w:t xml:space="preserve"> in </w:t>
      </w:r>
      <w:r w:rsidRPr="00B55E3E">
        <w:rPr>
          <w:i/>
        </w:rPr>
        <w:t>SIB1</w:t>
      </w:r>
      <w:r w:rsidRPr="00B55E3E">
        <w:t>;</w:t>
      </w:r>
    </w:p>
    <w:p w14:paraId="3C8D7AD6" w14:textId="77777777" w:rsidR="00394471" w:rsidRPr="00B55E3E" w:rsidRDefault="00394471" w:rsidP="00394471">
      <w:pPr>
        <w:pStyle w:val="B3"/>
      </w:pPr>
      <w:r w:rsidRPr="00B55E3E">
        <w:t>3&gt;</w:t>
      </w:r>
      <w:r w:rsidRPr="00B55E3E">
        <w:tab/>
        <w:t xml:space="preserve">set the </w:t>
      </w:r>
      <w:r w:rsidRPr="00B55E3E">
        <w:rPr>
          <w:i/>
          <w:iCs/>
        </w:rPr>
        <w:t>measResultFailed</w:t>
      </w:r>
      <w:r w:rsidRPr="00B55E3E">
        <w:rPr>
          <w:i/>
        </w:rPr>
        <w:t>Cell</w:t>
      </w:r>
      <w:r w:rsidRPr="00B55E3E">
        <w:t xml:space="preserve"> to include</w:t>
      </w:r>
      <w:r w:rsidRPr="00B55E3E">
        <w:rPr>
          <w:rFonts w:eastAsia="DengXian"/>
        </w:rPr>
        <w:t xml:space="preserve"> the </w:t>
      </w:r>
      <w:r w:rsidRPr="00B55E3E">
        <w:t>global cell identity, tracking area code, the cell level and SS/PBCH block level RSRP, and RSRQ, and SS/PBCH block indexes, of the failed cell based on the available SSB measurements collected up to the moment the UE detected connection resume failure;</w:t>
      </w:r>
    </w:p>
    <w:p w14:paraId="1AAE3B90" w14:textId="77777777" w:rsidR="00394471" w:rsidRPr="00B55E3E" w:rsidRDefault="00394471" w:rsidP="00394471">
      <w:pPr>
        <w:pStyle w:val="B3"/>
      </w:pPr>
      <w:r w:rsidRPr="00B55E3E">
        <w:t>3&gt;</w:t>
      </w:r>
      <w:r w:rsidRPr="00B55E3E">
        <w:tab/>
        <w:t xml:space="preserve">if available, set the </w:t>
      </w:r>
      <w:r w:rsidRPr="00B55E3E">
        <w:rPr>
          <w:i/>
          <w:iCs/>
        </w:rPr>
        <w:t>measResultNeighCells</w:t>
      </w:r>
      <w:r w:rsidRPr="00B55E3E">
        <w:rPr>
          <w:iCs/>
        </w:rPr>
        <w:t xml:space="preserve">, </w:t>
      </w:r>
      <w:r w:rsidRPr="00B55E3E">
        <w:t>in order of decreasing ranking-criterion as used for cell re-selection, to include neighbouring cell measurements for at most the following number of neighbouring cells: 6 intra-frequency and 3 inter-frequency neighbours per frequency as well as 3 inter-RAT neighbours, per frequency/ set of frequencies per RAT and according to the following:</w:t>
      </w:r>
    </w:p>
    <w:p w14:paraId="292FB24B" w14:textId="77777777" w:rsidR="00394471" w:rsidRPr="00B55E3E" w:rsidRDefault="00394471" w:rsidP="00394471">
      <w:pPr>
        <w:pStyle w:val="B4"/>
      </w:pPr>
      <w:r w:rsidRPr="00B55E3E">
        <w:t>4&gt;</w:t>
      </w:r>
      <w:r w:rsidRPr="00B55E3E">
        <w:tab/>
        <w:t>for each neighbour cell included, include the optional fields that are available;</w:t>
      </w:r>
    </w:p>
    <w:p w14:paraId="25D7BCD1" w14:textId="77777777" w:rsidR="00394471" w:rsidRPr="00B55E3E" w:rsidRDefault="00394471" w:rsidP="00394471">
      <w:pPr>
        <w:pStyle w:val="NO"/>
      </w:pPr>
      <w:r w:rsidRPr="00B55E3E">
        <w:t>NOTE:</w:t>
      </w:r>
      <w:r w:rsidRPr="00B55E3E">
        <w:tab/>
        <w:t>The UE includes the latest results of the available measurements as used for cell reselection evaluation, which are performed in accordance with the performance requirements as specified in TS 38.133 [14].</w:t>
      </w:r>
    </w:p>
    <w:p w14:paraId="60736209" w14:textId="77777777" w:rsidR="00394471" w:rsidRPr="00B55E3E" w:rsidRDefault="00394471" w:rsidP="00394471">
      <w:pPr>
        <w:pStyle w:val="B3"/>
      </w:pPr>
      <w:r w:rsidRPr="00B55E3E">
        <w:t>3&gt;</w:t>
      </w:r>
      <w:r w:rsidRPr="00B55E3E">
        <w:tab/>
        <w:t xml:space="preserve">if available, set the </w:t>
      </w:r>
      <w:r w:rsidRPr="00B55E3E">
        <w:rPr>
          <w:i/>
        </w:rPr>
        <w:t xml:space="preserve">locationInfo </w:t>
      </w:r>
      <w:r w:rsidRPr="00B55E3E">
        <w:t>as in 5.3.3.7;</w:t>
      </w:r>
    </w:p>
    <w:p w14:paraId="4584D161" w14:textId="4182BAE8" w:rsidR="00394471" w:rsidRPr="00B55E3E" w:rsidRDefault="00394471" w:rsidP="00394471">
      <w:pPr>
        <w:pStyle w:val="B3"/>
        <w:rPr>
          <w:rFonts w:eastAsia="DengXian"/>
        </w:rPr>
      </w:pPr>
      <w:r w:rsidRPr="00B55E3E">
        <w:rPr>
          <w:lang w:eastAsia="ko-KR"/>
        </w:rPr>
        <w:t>3&gt;</w:t>
      </w:r>
      <w:r w:rsidRPr="00B55E3E">
        <w:rPr>
          <w:lang w:eastAsia="ko-KR"/>
        </w:rPr>
        <w:tab/>
        <w:t xml:space="preserve">set </w:t>
      </w:r>
      <w:r w:rsidRPr="00B55E3E">
        <w:rPr>
          <w:rFonts w:eastAsia="DengXian"/>
          <w:i/>
        </w:rPr>
        <w:t>perRAInfoList</w:t>
      </w:r>
      <w:r w:rsidRPr="00B55E3E">
        <w:rPr>
          <w:rFonts w:eastAsia="DengXian"/>
        </w:rPr>
        <w:t xml:space="preserve"> to indicate </w:t>
      </w:r>
      <w:r w:rsidR="00CF6189" w:rsidRPr="00B55E3E">
        <w:rPr>
          <w:rFonts w:eastAsia="DengXian"/>
        </w:rPr>
        <w:t xml:space="preserve">the performed </w:t>
      </w:r>
      <w:r w:rsidRPr="00B55E3E">
        <w:rPr>
          <w:rFonts w:eastAsia="DengXian"/>
        </w:rPr>
        <w:t xml:space="preserve">random access </w:t>
      </w:r>
      <w:r w:rsidR="00CF6189" w:rsidRPr="00B55E3E">
        <w:rPr>
          <w:rFonts w:eastAsia="DengXian"/>
        </w:rPr>
        <w:t xml:space="preserve">procedure related </w:t>
      </w:r>
      <w:r w:rsidRPr="00B55E3E">
        <w:rPr>
          <w:rFonts w:eastAsia="DengXian"/>
        </w:rPr>
        <w:t>information as specified in 5.7.10.5;</w:t>
      </w:r>
    </w:p>
    <w:p w14:paraId="1361557A" w14:textId="77777777" w:rsidR="00394471" w:rsidRPr="00B55E3E" w:rsidRDefault="00394471" w:rsidP="00394471">
      <w:pPr>
        <w:pStyle w:val="B3"/>
        <w:rPr>
          <w:rFonts w:eastAsia="DengXian"/>
        </w:rPr>
      </w:pPr>
      <w:r w:rsidRPr="00B55E3E">
        <w:rPr>
          <w:lang w:eastAsia="ko-KR"/>
        </w:rPr>
        <w:t>3&gt;</w:t>
      </w:r>
      <w:r w:rsidRPr="00B55E3E">
        <w:rPr>
          <w:lang w:eastAsia="ko-KR"/>
        </w:rPr>
        <w:tab/>
      </w:r>
      <w:r w:rsidRPr="00B55E3E">
        <w:t xml:space="preserve">if </w:t>
      </w:r>
      <w:r w:rsidRPr="00B55E3E">
        <w:rPr>
          <w:i/>
        </w:rPr>
        <w:t>numberOfConnFail</w:t>
      </w:r>
      <w:r w:rsidRPr="00B55E3E">
        <w:t xml:space="preserve"> is smaller than 8</w:t>
      </w:r>
      <w:r w:rsidRPr="00B55E3E">
        <w:rPr>
          <w:rFonts w:eastAsia="DengXian"/>
        </w:rPr>
        <w:t>:</w:t>
      </w:r>
    </w:p>
    <w:p w14:paraId="1818D7A1" w14:textId="0921E70E" w:rsidR="00394471" w:rsidRPr="00B55E3E" w:rsidRDefault="00394471" w:rsidP="00394471">
      <w:pPr>
        <w:pStyle w:val="B4"/>
      </w:pPr>
      <w:r w:rsidRPr="00B55E3E">
        <w:rPr>
          <w:lang w:eastAsia="ko-KR"/>
        </w:rPr>
        <w:t>4&gt;</w:t>
      </w:r>
      <w:r w:rsidRPr="00B55E3E">
        <w:rPr>
          <w:lang w:eastAsia="ko-KR"/>
        </w:rPr>
        <w:tab/>
        <w:t>i</w:t>
      </w:r>
      <w:r w:rsidRPr="00B55E3E">
        <w:t xml:space="preserve">ncrement the </w:t>
      </w:r>
      <w:r w:rsidRPr="00B55E3E">
        <w:rPr>
          <w:i/>
        </w:rPr>
        <w:t>numberOfConnFail</w:t>
      </w:r>
      <w:r w:rsidRPr="00B55E3E">
        <w:t xml:space="preserve"> by 1;</w:t>
      </w:r>
    </w:p>
    <w:p w14:paraId="29D3BBBD" w14:textId="77777777" w:rsidR="00CF6189" w:rsidRPr="00B55E3E" w:rsidRDefault="00CF6189" w:rsidP="00CF6189">
      <w:pPr>
        <w:pStyle w:val="B2"/>
      </w:pPr>
      <w:r w:rsidRPr="00B55E3E">
        <w:t>2&gt;</w:t>
      </w:r>
      <w:r w:rsidRPr="00B55E3E">
        <w:tab/>
        <w:t>perform the actions upon going to RRC_IDLE as specified in 5.3.11 with release cause 'RRC Resume failure'.</w:t>
      </w:r>
    </w:p>
    <w:p w14:paraId="3AD60B04" w14:textId="56E83F5E" w:rsidR="00CF6189" w:rsidRPr="00B55E3E" w:rsidRDefault="00CF6189" w:rsidP="00CF6189">
      <w:pPr>
        <w:pStyle w:val="B1"/>
      </w:pPr>
      <w:r w:rsidRPr="00B55E3E">
        <w:t>1&gt;</w:t>
      </w:r>
      <w:r w:rsidRPr="00B55E3E">
        <w:tab/>
      </w:r>
      <w:r w:rsidRPr="00B55E3E">
        <w:rPr>
          <w:rFonts w:eastAsia="SimSun"/>
          <w:lang w:eastAsia="zh-CN"/>
        </w:rPr>
        <w:t xml:space="preserve">else </w:t>
      </w:r>
      <w:r w:rsidRPr="00B55E3E">
        <w:t>if upon receiving Integrity check failure indication from lower layers while T319</w:t>
      </w:r>
      <w:r w:rsidR="0070235D" w:rsidRPr="00B55E3E">
        <w:t xml:space="preserve"> </w:t>
      </w:r>
      <w:r w:rsidRPr="00B55E3E">
        <w:t>is running</w:t>
      </w:r>
      <w:r w:rsidR="007D3EDC" w:rsidRPr="00B55E3E">
        <w:t xml:space="preserve"> or SDT procedure is ongoing</w:t>
      </w:r>
      <w:r w:rsidRPr="00B55E3E">
        <w:t>:</w:t>
      </w:r>
    </w:p>
    <w:p w14:paraId="0C14F8B5" w14:textId="77777777" w:rsidR="00394471" w:rsidRPr="00B55E3E" w:rsidRDefault="00394471" w:rsidP="00394471">
      <w:pPr>
        <w:pStyle w:val="B2"/>
      </w:pPr>
      <w:r w:rsidRPr="00B55E3E">
        <w:t>2&gt;</w:t>
      </w:r>
      <w:r w:rsidRPr="00B55E3E">
        <w:tab/>
        <w:t>perform the actions upon going to RRC_IDLE as specified in 5.3.11 with release cause 'RRC Resume failure'.</w:t>
      </w:r>
    </w:p>
    <w:p w14:paraId="6E56A7B9" w14:textId="26D3EF76" w:rsidR="0070235D" w:rsidRPr="00B55E3E" w:rsidRDefault="0070235D" w:rsidP="0070235D">
      <w:pPr>
        <w:pStyle w:val="B1"/>
      </w:pPr>
      <w:r w:rsidRPr="00B55E3E">
        <w:t>1&gt;</w:t>
      </w:r>
      <w:r w:rsidRPr="00B55E3E">
        <w:tab/>
      </w:r>
      <w:r w:rsidRPr="00B55E3E">
        <w:rPr>
          <w:rFonts w:eastAsia="SimSun"/>
          <w:lang w:eastAsia="zh-CN"/>
        </w:rPr>
        <w:t xml:space="preserve">else </w:t>
      </w:r>
      <w:r w:rsidRPr="00B55E3E">
        <w:t xml:space="preserve">if indication from the MCG RLC that the maximum number of retransmissions has been reached is received while </w:t>
      </w:r>
      <w:r w:rsidR="007D3EDC" w:rsidRPr="00B55E3E">
        <w:t>SDT procedure is ongoing</w:t>
      </w:r>
      <w:r w:rsidRPr="00B55E3E">
        <w:t>; or</w:t>
      </w:r>
    </w:p>
    <w:p w14:paraId="0D6D453E" w14:textId="41322CF8" w:rsidR="0070235D" w:rsidRPr="00B55E3E" w:rsidRDefault="0070235D" w:rsidP="0070235D">
      <w:pPr>
        <w:pStyle w:val="B1"/>
      </w:pPr>
      <w:r w:rsidRPr="00B55E3E">
        <w:t>1&gt;</w:t>
      </w:r>
      <w:r w:rsidRPr="00B55E3E">
        <w:tab/>
        <w:t xml:space="preserve">if random access problem indication is received from MCG MAC while </w:t>
      </w:r>
      <w:r w:rsidR="007D3EDC" w:rsidRPr="00B55E3E">
        <w:t>SDT procedure is ongoing</w:t>
      </w:r>
      <w:r w:rsidRPr="00B55E3E">
        <w:t>; or</w:t>
      </w:r>
    </w:p>
    <w:p w14:paraId="340617B1" w14:textId="3CF40F98" w:rsidR="0070235D" w:rsidRPr="00B55E3E" w:rsidRDefault="0070235D" w:rsidP="0070235D">
      <w:pPr>
        <w:pStyle w:val="B1"/>
      </w:pPr>
      <w:bookmarkStart w:id="20" w:name="_Hlk97191875"/>
      <w:r w:rsidRPr="00B55E3E">
        <w:t>1&gt;</w:t>
      </w:r>
      <w:r w:rsidRPr="00B55E3E">
        <w:tab/>
        <w:t xml:space="preserve">if the lower layers indicate that </w:t>
      </w:r>
      <w:r w:rsidRPr="00B55E3E">
        <w:rPr>
          <w:i/>
          <w:iCs/>
        </w:rPr>
        <w:t>cg</w:t>
      </w:r>
      <w:r w:rsidRPr="00B55E3E">
        <w:t>-</w:t>
      </w:r>
      <w:r w:rsidRPr="00B55E3E">
        <w:rPr>
          <w:i/>
          <w:iCs/>
        </w:rPr>
        <w:t>SDT</w:t>
      </w:r>
      <w:r w:rsidRPr="00B55E3E">
        <w:t>-</w:t>
      </w:r>
      <w:r w:rsidRPr="00B55E3E">
        <w:rPr>
          <w:i/>
          <w:iCs/>
        </w:rPr>
        <w:t>TimeAlignmentTimer</w:t>
      </w:r>
      <w:r w:rsidRPr="00B55E3E">
        <w:t xml:space="preserve"> </w:t>
      </w:r>
      <w:r w:rsidR="0026782F" w:rsidRPr="00B55E3E">
        <w:t xml:space="preserve">or the </w:t>
      </w:r>
      <w:r w:rsidR="0026782F" w:rsidRPr="00B55E3E">
        <w:rPr>
          <w:i/>
          <w:iCs/>
        </w:rPr>
        <w:t>configuredGrantTimer</w:t>
      </w:r>
      <w:r w:rsidR="0026782F" w:rsidRPr="00B55E3E">
        <w:t xml:space="preserve"> </w:t>
      </w:r>
      <w:r w:rsidRPr="00B55E3E">
        <w:t>expired before receiving network response for the UL CG-SDT transmission with CCCH message</w:t>
      </w:r>
      <w:bookmarkEnd w:id="20"/>
      <w:r w:rsidRPr="00B55E3E">
        <w:t xml:space="preserve"> while </w:t>
      </w:r>
      <w:r w:rsidR="007D3EDC" w:rsidRPr="00B55E3E">
        <w:t>SDT procedure is ongoing</w:t>
      </w:r>
      <w:r w:rsidRPr="00B55E3E">
        <w:t>; or</w:t>
      </w:r>
    </w:p>
    <w:p w14:paraId="68C7B5AB" w14:textId="35473AAA" w:rsidR="0070235D" w:rsidRPr="00B55E3E" w:rsidRDefault="0070235D" w:rsidP="0070235D">
      <w:pPr>
        <w:pStyle w:val="B1"/>
      </w:pPr>
      <w:r w:rsidRPr="00B55E3E">
        <w:t>1&gt;</w:t>
      </w:r>
      <w:r w:rsidRPr="00B55E3E">
        <w:tab/>
        <w:t>if T319a expires:</w:t>
      </w:r>
    </w:p>
    <w:p w14:paraId="1A9B8EB6" w14:textId="4EF8E57C" w:rsidR="007D3EDC" w:rsidRPr="00B55E3E" w:rsidRDefault="007D3EDC" w:rsidP="007D3EDC">
      <w:pPr>
        <w:pStyle w:val="B2"/>
      </w:pPr>
      <w:r w:rsidRPr="00B55E3E">
        <w:t>2&gt;</w:t>
      </w:r>
      <w:r w:rsidRPr="00B55E3E">
        <w:tab/>
        <w:t>consider SDT procedure is not ongoing;</w:t>
      </w:r>
    </w:p>
    <w:p w14:paraId="50914F31" w14:textId="77777777" w:rsidR="0070235D" w:rsidRPr="00B55E3E" w:rsidRDefault="0070235D" w:rsidP="0070235D">
      <w:pPr>
        <w:pStyle w:val="B2"/>
      </w:pPr>
      <w:r w:rsidRPr="00B55E3E">
        <w:t>2&gt;</w:t>
      </w:r>
      <w:r w:rsidRPr="00B55E3E">
        <w:tab/>
        <w:t>perform the actions upon going to RRC_IDLE as specified in 5.3.11 with release cause 'RRC Resume failure'.</w:t>
      </w:r>
    </w:p>
    <w:p w14:paraId="3A69C3FE" w14:textId="79776799" w:rsidR="00CD4D14" w:rsidRPr="00B55E3E" w:rsidRDefault="00394471" w:rsidP="00CD4D14">
      <w:r w:rsidRPr="00B55E3E">
        <w:lastRenderedPageBreak/>
        <w:t xml:space="preserve">The UE may discard the connection resume failure or connection establishment failure information, i.e. release the UE variable </w:t>
      </w:r>
      <w:r w:rsidRPr="00B55E3E">
        <w:rPr>
          <w:i/>
        </w:rPr>
        <w:t>VarConnEstFailReport</w:t>
      </w:r>
      <w:ins w:id="21" w:author="Samsung (SY)" w:date="2022-11-02T16:18:00Z">
        <w:r w:rsidR="00C272D0">
          <w:t xml:space="preserve"> and the UE variable </w:t>
        </w:r>
      </w:ins>
      <w:ins w:id="22" w:author="Samsung (SY)" w:date="2022-11-02T16:19:00Z">
        <w:r w:rsidR="00C272D0">
          <w:rPr>
            <w:i/>
          </w:rPr>
          <w:t>VarConnEstFailReportList</w:t>
        </w:r>
      </w:ins>
      <w:r w:rsidRPr="00B55E3E">
        <w:t>, 48 hours after the last connection resume failure is detected.</w:t>
      </w:r>
    </w:p>
    <w:p w14:paraId="1B95FA98" w14:textId="28FD1C01" w:rsidR="00394471" w:rsidRDefault="00CD4D14" w:rsidP="00CD4D14">
      <w:r w:rsidRPr="00B55E3E">
        <w:t xml:space="preserve">The L2 U2N Relay UE either </w:t>
      </w:r>
      <w:r w:rsidR="008A2A82" w:rsidRPr="00B55E3E">
        <w:t>indicates to upper layers (to trigger PC5 unicast link release)</w:t>
      </w:r>
      <w:r w:rsidRPr="00B55E3E">
        <w:t xml:space="preserve"> or sends Notification message to the connected L2 U2N Remote UE(s) in accordance with </w:t>
      </w:r>
      <w:r w:rsidR="003050BB" w:rsidRPr="00B55E3E">
        <w:t>5.8.9.10</w:t>
      </w:r>
      <w:r w:rsidRPr="00B55E3E">
        <w:t>.</w:t>
      </w:r>
    </w:p>
    <w:p w14:paraId="1D1C51E8" w14:textId="2DF5F05D" w:rsidR="00C272D0" w:rsidRPr="00322E34" w:rsidRDefault="00C272D0" w:rsidP="00C272D0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CHANGE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112816C7" w14:textId="77777777" w:rsidR="00C272D0" w:rsidRPr="00B55E3E" w:rsidRDefault="00C272D0" w:rsidP="00CD4D14"/>
    <w:sectPr w:rsidR="00C272D0" w:rsidRPr="00B55E3E" w:rsidSect="00476C7D">
      <w:headerReference w:type="default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8BF40B" w14:textId="77777777" w:rsidR="00110393" w:rsidRDefault="00110393">
      <w:pPr>
        <w:spacing w:after="0"/>
      </w:pPr>
      <w:r>
        <w:separator/>
      </w:r>
    </w:p>
  </w:endnote>
  <w:endnote w:type="continuationSeparator" w:id="0">
    <w:p w14:paraId="68E6E82D" w14:textId="77777777" w:rsidR="00110393" w:rsidRDefault="00110393">
      <w:pPr>
        <w:spacing w:after="0"/>
      </w:pPr>
      <w:r>
        <w:continuationSeparator/>
      </w:r>
    </w:p>
  </w:endnote>
  <w:endnote w:type="continuationNotice" w:id="1">
    <w:p w14:paraId="4D2D4B5F" w14:textId="77777777" w:rsidR="00110393" w:rsidRDefault="001103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843D" w14:textId="77777777" w:rsidR="00D27132" w:rsidRDefault="00D27132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C0F5B4" w14:textId="77777777" w:rsidR="00110393" w:rsidRDefault="00110393">
      <w:pPr>
        <w:spacing w:after="0"/>
      </w:pPr>
      <w:r>
        <w:separator/>
      </w:r>
    </w:p>
  </w:footnote>
  <w:footnote w:type="continuationSeparator" w:id="0">
    <w:p w14:paraId="1DA49A8B" w14:textId="77777777" w:rsidR="00110393" w:rsidRDefault="00110393">
      <w:pPr>
        <w:spacing w:after="0"/>
      </w:pPr>
      <w:r>
        <w:continuationSeparator/>
      </w:r>
    </w:p>
  </w:footnote>
  <w:footnote w:type="continuationNotice" w:id="1">
    <w:p w14:paraId="2244F809" w14:textId="77777777" w:rsidR="00110393" w:rsidRDefault="0011039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3576A6" w14:textId="77777777" w:rsidR="00476C7D" w:rsidRDefault="00476C7D">
    <w:pPr>
      <w:pStyle w:val="a3"/>
    </w:pPr>
  </w:p>
  <w:p w14:paraId="5D158D6D" w14:textId="77777777" w:rsidR="00476C7D" w:rsidRDefault="00476C7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11416" w14:textId="3F016552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B287A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2B287A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2B287A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2B287A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2B287A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2B287A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2B287A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2B287A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2B287A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2B287A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05FD25D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B287A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72F70CD7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B287A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2B287A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2B287A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2B287A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2B287A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2B287A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2B287A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2B287A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2B287A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2B287A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D27132" w:rsidRDefault="00D27132">
    <w:pPr>
      <w:pStyle w:val="a3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F103E7"/>
    <w:multiLevelType w:val="hybridMultilevel"/>
    <w:tmpl w:val="1B7CCE20"/>
    <w:lvl w:ilvl="0" w:tplc="96AE0744">
      <w:numFmt w:val="bullet"/>
      <w:lvlText w:val="-"/>
      <w:lvlJc w:val="left"/>
      <w:pPr>
        <w:ind w:left="644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5"/>
  </w:num>
  <w:num w:numId="3">
    <w:abstractNumId w:val="20"/>
  </w:num>
  <w:num w:numId="4">
    <w:abstractNumId w:val="19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1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2"/>
  </w:num>
  <w:num w:numId="18">
    <w:abstractNumId w:val="11"/>
  </w:num>
  <w:num w:numId="19">
    <w:abstractNumId w:val="25"/>
  </w:num>
  <w:num w:numId="20">
    <w:abstractNumId w:val="13"/>
  </w:num>
  <w:num w:numId="21">
    <w:abstractNumId w:val="8"/>
  </w:num>
  <w:num w:numId="22">
    <w:abstractNumId w:val="23"/>
  </w:num>
  <w:num w:numId="23">
    <w:abstractNumId w:val="14"/>
  </w:num>
  <w:num w:numId="24">
    <w:abstractNumId w:val="16"/>
  </w:num>
  <w:num w:numId="25">
    <w:abstractNumId w:val="12"/>
  </w:num>
  <w:num w:numId="26">
    <w:abstractNumId w:val="10"/>
  </w:num>
  <w:num w:numId="27">
    <w:abstractNumId w:val="17"/>
  </w:num>
  <w:num w:numId="28">
    <w:abstractNumId w:val="24"/>
  </w:num>
  <w:num w:numId="29">
    <w:abstractNumId w:val="18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SY)">
    <w15:presenceInfo w15:providerId="None" w15:userId="Samsung (S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393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A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B0535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C7D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2D0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AB3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294"/>
    <w:rsid w:val="00CC5340"/>
    <w:rsid w:val="00CC59D3"/>
    <w:rsid w:val="00CC5ECB"/>
    <w:rsid w:val="00CC5F2A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6AE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1E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71F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a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qFormat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qFormat/>
    <w:rsid w:val="000F3B47"/>
    <w:pPr>
      <w:ind w:left="284"/>
    </w:pPr>
  </w:style>
  <w:style w:type="paragraph" w:styleId="11">
    <w:name w:val="index 1"/>
    <w:basedOn w:val="a"/>
    <w:qFormat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0F3B47"/>
    <w:pPr>
      <w:ind w:left="851"/>
    </w:pPr>
  </w:style>
  <w:style w:type="paragraph" w:styleId="a9">
    <w:name w:val="List Bullet"/>
    <w:basedOn w:val="a5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메모 텍스트 Char"/>
    <w:basedOn w:val="a0"/>
    <w:link w:val="ae"/>
    <w:uiPriority w:val="99"/>
    <w:qFormat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메모 주제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5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4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af4">
    <w:name w:val="Body Text"/>
    <w:basedOn w:val="a"/>
    <w:link w:val="Char6"/>
    <w:qFormat/>
    <w:rsid w:val="00807B1C"/>
    <w:pPr>
      <w:spacing w:after="120"/>
    </w:pPr>
  </w:style>
  <w:style w:type="character" w:customStyle="1" w:styleId="Char6">
    <w:name w:val="본문 Char"/>
    <w:basedOn w:val="a0"/>
    <w:link w:val="af4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af5">
    <w:name w:val="Plain Text"/>
    <w:basedOn w:val="a"/>
    <w:link w:val="Char7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7">
    <w:name w:val="글자만 Char"/>
    <w:basedOn w:val="a0"/>
    <w:link w:val="af5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목록 단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0"/>
    <w:uiPriority w:val="34"/>
    <w:qFormat/>
    <w:rsid w:val="00F64D3E"/>
    <w:rPr>
      <w:rFonts w:eastAsia="Times New Roman"/>
      <w:lang w:val="en-GB" w:eastAsia="ja-JP"/>
    </w:rPr>
  </w:style>
  <w:style w:type="paragraph" w:customStyle="1" w:styleId="Note-Boxed">
    <w:name w:val="Note - Boxed"/>
    <w:basedOn w:val="a"/>
    <w:next w:val="a"/>
    <w:qFormat/>
    <w:rsid w:val="00C272D0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5D77DB09-D120-4C9B-8E66-B5338FB06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6</Pages>
  <Words>1803</Words>
  <Characters>10282</Characters>
  <Application>Microsoft Office Word</Application>
  <DocSecurity>0</DocSecurity>
  <Lines>85</Lines>
  <Paragraphs>24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12061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Samsung (SY)</cp:lastModifiedBy>
  <cp:revision>4</cp:revision>
  <cp:lastPrinted>2017-05-08T10:55:00Z</cp:lastPrinted>
  <dcterms:created xsi:type="dcterms:W3CDTF">2022-11-02T06:41:00Z</dcterms:created>
  <dcterms:modified xsi:type="dcterms:W3CDTF">2022-11-02T07:24:00Z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MediaServiceImageTags">
    <vt:lpwstr/>
  </property>
</Properties>
</file>